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CFE78F" w14:textId="2D2FEA16" w:rsidR="002A1455" w:rsidRPr="003639B5" w:rsidRDefault="002A1455" w:rsidP="002A1455">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5bis</w:t>
      </w:r>
      <w:r>
        <w:tab/>
      </w:r>
      <w:r w:rsidRPr="00881346">
        <w:rPr>
          <w:rFonts w:cs="Arial"/>
          <w:b/>
          <w:bCs/>
          <w:noProof/>
          <w:sz w:val="28"/>
          <w:szCs w:val="28"/>
        </w:rPr>
        <w:t>R</w:t>
      </w:r>
      <w:r>
        <w:rPr>
          <w:rFonts w:cs="Arial"/>
          <w:b/>
          <w:bCs/>
          <w:noProof/>
          <w:sz w:val="28"/>
          <w:szCs w:val="28"/>
        </w:rPr>
        <w:t>3</w:t>
      </w:r>
      <w:r w:rsidRPr="00881346">
        <w:rPr>
          <w:rFonts w:cs="Arial"/>
          <w:b/>
          <w:bCs/>
          <w:noProof/>
          <w:sz w:val="28"/>
          <w:szCs w:val="28"/>
        </w:rPr>
        <w:t>-2</w:t>
      </w:r>
      <w:r>
        <w:rPr>
          <w:rFonts w:cs="Arial"/>
          <w:b/>
          <w:bCs/>
          <w:noProof/>
          <w:sz w:val="28"/>
          <w:szCs w:val="28"/>
        </w:rPr>
        <w:t>4</w:t>
      </w:r>
      <w:r w:rsidR="00E45643">
        <w:rPr>
          <w:rFonts w:cs="Arial"/>
          <w:b/>
          <w:bCs/>
          <w:noProof/>
          <w:sz w:val="28"/>
          <w:szCs w:val="28"/>
        </w:rPr>
        <w:t>5334</w:t>
      </w:r>
    </w:p>
    <w:p w14:paraId="35D6B0C6" w14:textId="7FF34584" w:rsidR="00AB5C7D" w:rsidRDefault="002A1455" w:rsidP="002A1455">
      <w:pPr>
        <w:tabs>
          <w:tab w:val="left" w:pos="1985"/>
        </w:tabs>
        <w:spacing w:line="276" w:lineRule="auto"/>
        <w:jc w:val="both"/>
        <w:rPr>
          <w:rFonts w:ascii="Arial" w:hAnsi="Arial"/>
          <w:b/>
          <w:bCs/>
          <w:noProof/>
          <w:sz w:val="24"/>
          <w:szCs w:val="24"/>
        </w:rPr>
      </w:pPr>
      <w:r>
        <w:rPr>
          <w:rFonts w:ascii="Arial" w:hAnsi="Arial"/>
          <w:b/>
          <w:bCs/>
          <w:noProof/>
          <w:sz w:val="24"/>
          <w:szCs w:val="24"/>
        </w:rPr>
        <w:t>Hefei</w:t>
      </w:r>
      <w:r w:rsidRPr="00881346">
        <w:rPr>
          <w:rFonts w:ascii="Arial" w:hAnsi="Arial"/>
          <w:b/>
          <w:bCs/>
          <w:noProof/>
          <w:sz w:val="24"/>
          <w:szCs w:val="24"/>
        </w:rPr>
        <w:t xml:space="preserve">, </w:t>
      </w:r>
      <w:r>
        <w:rPr>
          <w:rFonts w:ascii="Arial" w:hAnsi="Arial"/>
          <w:b/>
          <w:bCs/>
          <w:noProof/>
          <w:sz w:val="24"/>
          <w:szCs w:val="24"/>
        </w:rPr>
        <w:t>China</w:t>
      </w:r>
      <w:r w:rsidRPr="00881346">
        <w:rPr>
          <w:rFonts w:ascii="Arial" w:hAnsi="Arial"/>
          <w:b/>
          <w:bCs/>
          <w:noProof/>
          <w:sz w:val="24"/>
          <w:szCs w:val="24"/>
        </w:rPr>
        <w:t xml:space="preserve">, </w:t>
      </w:r>
      <w:r>
        <w:rPr>
          <w:rFonts w:ascii="Arial" w:hAnsi="Arial"/>
          <w:b/>
          <w:bCs/>
          <w:noProof/>
          <w:sz w:val="24"/>
          <w:szCs w:val="24"/>
        </w:rPr>
        <w:t>Oct 14</w:t>
      </w:r>
      <w:r w:rsidRPr="00BC0966">
        <w:rPr>
          <w:rFonts w:ascii="Arial" w:hAnsi="Arial"/>
          <w:b/>
          <w:bCs/>
          <w:noProof/>
          <w:sz w:val="24"/>
          <w:szCs w:val="24"/>
          <w:vertAlign w:val="superscript"/>
        </w:rPr>
        <w:t>th</w:t>
      </w:r>
      <w:r>
        <w:rPr>
          <w:rFonts w:ascii="Arial" w:hAnsi="Arial"/>
          <w:b/>
          <w:bCs/>
          <w:noProof/>
          <w:sz w:val="24"/>
          <w:szCs w:val="24"/>
        </w:rPr>
        <w:t xml:space="preserve"> – 18</w:t>
      </w:r>
      <w:r w:rsidRPr="00BC0966">
        <w:rPr>
          <w:rFonts w:ascii="Arial" w:hAnsi="Arial"/>
          <w:b/>
          <w:bCs/>
          <w:noProof/>
          <w:sz w:val="24"/>
          <w:szCs w:val="24"/>
          <w:vertAlign w:val="superscript"/>
        </w:rPr>
        <w:t>th</w:t>
      </w:r>
      <w:r w:rsidRPr="00881346">
        <w:rPr>
          <w:rFonts w:ascii="Arial" w:hAnsi="Arial"/>
          <w:b/>
          <w:bCs/>
          <w:noProof/>
          <w:sz w:val="24"/>
          <w:szCs w:val="24"/>
        </w:rPr>
        <w:t>, 202</w:t>
      </w:r>
      <w:r>
        <w:rPr>
          <w:rFonts w:ascii="Arial" w:hAnsi="Arial"/>
          <w:b/>
          <w:bCs/>
          <w:noProof/>
          <w:sz w:val="24"/>
          <w:szCs w:val="24"/>
        </w:rPr>
        <w:t>4</w:t>
      </w:r>
    </w:p>
    <w:p w14:paraId="0D7BF7FD" w14:textId="77777777" w:rsidR="002A1455" w:rsidRDefault="002A1455" w:rsidP="00A57392">
      <w:pPr>
        <w:tabs>
          <w:tab w:val="left" w:pos="1985"/>
        </w:tabs>
        <w:spacing w:line="276" w:lineRule="auto"/>
        <w:jc w:val="both"/>
        <w:rPr>
          <w:rFonts w:ascii="Arial" w:hAnsi="Arial" w:cs="Arial"/>
          <w:b/>
          <w:sz w:val="24"/>
          <w:lang w:val="en-US"/>
        </w:rPr>
      </w:pPr>
    </w:p>
    <w:p w14:paraId="3206D182" w14:textId="53F2322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5C74B8">
        <w:rPr>
          <w:rFonts w:ascii="Arial" w:hAnsi="Arial" w:cs="Arial"/>
          <w:sz w:val="24"/>
          <w:lang w:val="en-US"/>
        </w:rPr>
        <w:t>10.2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B5BDCE5"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1814A5">
        <w:rPr>
          <w:rFonts w:ascii="Arial" w:hAnsi="Arial" w:cs="Arial"/>
          <w:sz w:val="24"/>
          <w:lang w:val="en-US"/>
        </w:rPr>
        <w:t>MRO enhancements for</w:t>
      </w:r>
      <w:r w:rsidR="002660C8">
        <w:rPr>
          <w:rFonts w:ascii="Arial" w:hAnsi="Arial" w:cs="Arial"/>
          <w:sz w:val="24"/>
          <w:lang w:val="en-US"/>
        </w:rPr>
        <w:t xml:space="preserve"> R18 mobility mechanisms</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DC1C44D" w14:textId="77777777" w:rsidR="003A1C6C" w:rsidRPr="008E45D6" w:rsidRDefault="003A1C6C" w:rsidP="003A1C6C">
      <w:pPr>
        <w:pStyle w:val="Heading1"/>
        <w:spacing w:line="276" w:lineRule="auto"/>
        <w:ind w:left="450"/>
      </w:pPr>
      <w:r>
        <w:t>Background</w:t>
      </w:r>
    </w:p>
    <w:p w14:paraId="26451FF0" w14:textId="35AB97B8" w:rsidR="005C74B8" w:rsidRDefault="005C74B8" w:rsidP="005C74B8">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discuss potential MRO enhancements for R18 mobility mechanisms for the following objective in Rel-19 SON/MDT WI based on the open issues and agreements last meeting.</w:t>
      </w:r>
    </w:p>
    <w:p w14:paraId="44E6FDFF" w14:textId="77777777" w:rsidR="005C74B8" w:rsidRPr="00047F19" w:rsidRDefault="005C74B8" w:rsidP="005C74B8">
      <w:pPr>
        <w:contextualSpacing/>
        <w:rPr>
          <w:rFonts w:asciiTheme="minorHAnsi" w:hAnsiTheme="minorHAnsi" w:cstheme="minorHAnsi"/>
          <w:iCs/>
          <w:sz w:val="24"/>
          <w:szCs w:val="24"/>
        </w:rPr>
      </w:pPr>
    </w:p>
    <w:p w14:paraId="6CAB083C" w14:textId="77777777" w:rsidR="005C74B8" w:rsidRPr="005C74B8" w:rsidRDefault="005C74B8" w:rsidP="005C74B8">
      <w:pPr>
        <w:spacing w:line="280" w:lineRule="atLeast"/>
        <w:ind w:left="418"/>
        <w:rPr>
          <w:rFonts w:asciiTheme="minorHAnsi" w:hAnsiTheme="minorHAnsi" w:cstheme="minorHAnsi"/>
          <w:i/>
          <w:iCs/>
          <w:sz w:val="22"/>
          <w:szCs w:val="22"/>
        </w:rPr>
      </w:pPr>
      <w:r w:rsidRPr="005C74B8">
        <w:rPr>
          <w:rFonts w:asciiTheme="minorHAnsi" w:hAnsiTheme="minorHAnsi" w:cstheme="minorHAnsi"/>
          <w:i/>
          <w:iCs/>
          <w:sz w:val="22"/>
          <w:szCs w:val="22"/>
        </w:rPr>
        <w:t>MRO enhancement for R18 mobility mechanisms, including, Lower layer triggered mobility (LTM), CHO with candidate SCGs, subsequent CPAC [RAN3, RAN2]:</w:t>
      </w:r>
    </w:p>
    <w:p w14:paraId="7867D583" w14:textId="77777777" w:rsidR="005C74B8" w:rsidRPr="005C74B8" w:rsidRDefault="005C74B8" w:rsidP="00434E98">
      <w:pPr>
        <w:pStyle w:val="ListParagraph"/>
        <w:numPr>
          <w:ilvl w:val="0"/>
          <w:numId w:val="12"/>
        </w:numPr>
        <w:overflowPunct/>
        <w:autoSpaceDE/>
        <w:autoSpaceDN/>
        <w:adjustRightInd/>
        <w:spacing w:before="120" w:after="160" w:line="280" w:lineRule="atLeast"/>
        <w:ind w:left="1196"/>
        <w:textAlignment w:val="auto"/>
        <w:rPr>
          <w:rFonts w:asciiTheme="minorHAnsi" w:hAnsiTheme="minorHAnsi" w:cstheme="minorHAnsi"/>
          <w:i/>
          <w:iCs/>
          <w:sz w:val="22"/>
          <w:szCs w:val="22"/>
        </w:rPr>
      </w:pPr>
      <w:r w:rsidRPr="005C74B8">
        <w:rPr>
          <w:rFonts w:asciiTheme="minorHAnsi" w:hAnsiTheme="minorHAnsi" w:cstheme="minorHAnsi"/>
          <w:i/>
          <w:iCs/>
          <w:sz w:val="22"/>
          <w:szCs w:val="22"/>
        </w:rPr>
        <w:t>Specification of the inter-node information exchange, including possible enhancements to interfaces [RAN3]</w:t>
      </w:r>
    </w:p>
    <w:p w14:paraId="4276FC33" w14:textId="77777777" w:rsidR="005C74B8" w:rsidRPr="005C74B8" w:rsidRDefault="005C74B8" w:rsidP="00434E98">
      <w:pPr>
        <w:pStyle w:val="ListParagraph"/>
        <w:numPr>
          <w:ilvl w:val="0"/>
          <w:numId w:val="12"/>
        </w:numPr>
        <w:overflowPunct/>
        <w:autoSpaceDE/>
        <w:autoSpaceDN/>
        <w:adjustRightInd/>
        <w:spacing w:before="120" w:after="160" w:line="280" w:lineRule="atLeast"/>
        <w:ind w:left="1196"/>
        <w:textAlignment w:val="auto"/>
        <w:rPr>
          <w:rFonts w:asciiTheme="minorHAnsi" w:hAnsiTheme="minorHAnsi" w:cstheme="minorHAnsi"/>
          <w:i/>
          <w:iCs/>
          <w:sz w:val="22"/>
          <w:szCs w:val="22"/>
        </w:rPr>
      </w:pPr>
      <w:r w:rsidRPr="005C74B8">
        <w:rPr>
          <w:rFonts w:asciiTheme="minorHAnsi" w:hAnsiTheme="minorHAnsi" w:cstheme="minorHAnsi"/>
          <w:i/>
          <w:iCs/>
          <w:sz w:val="22"/>
          <w:szCs w:val="22"/>
        </w:rPr>
        <w:t>Identify and specify necessary UE reporting to enhance the mobility parameter tuning [RAN2]</w:t>
      </w:r>
    </w:p>
    <w:p w14:paraId="3FE392D1" w14:textId="77777777" w:rsidR="005C74B8" w:rsidRPr="00047F19" w:rsidRDefault="005C74B8" w:rsidP="005C74B8">
      <w:pPr>
        <w:pStyle w:val="ListParagraph"/>
        <w:overflowPunct/>
        <w:autoSpaceDE/>
        <w:autoSpaceDN/>
        <w:adjustRightInd/>
        <w:spacing w:before="120" w:after="160" w:line="280" w:lineRule="atLeast"/>
        <w:ind w:left="1196"/>
        <w:textAlignment w:val="auto"/>
        <w:rPr>
          <w:rFonts w:asciiTheme="minorHAnsi" w:hAnsiTheme="minorHAnsi" w:cstheme="minorHAnsi"/>
          <w:sz w:val="22"/>
          <w:szCs w:val="22"/>
        </w:rPr>
      </w:pPr>
    </w:p>
    <w:p w14:paraId="7B502DCF" w14:textId="3EAB77E5" w:rsidR="00DE6FFF" w:rsidRDefault="002727D6" w:rsidP="0026702A">
      <w:pPr>
        <w:pStyle w:val="Heading1"/>
        <w:spacing w:line="276" w:lineRule="auto"/>
        <w:ind w:left="450"/>
      </w:pPr>
      <w:r>
        <w:t>Discussion</w:t>
      </w:r>
    </w:p>
    <w:p w14:paraId="03265B09" w14:textId="36438445" w:rsidR="005933DE" w:rsidRDefault="0060052A" w:rsidP="005933DE">
      <w:pPr>
        <w:pStyle w:val="Heading2"/>
        <w:ind w:left="540"/>
      </w:pPr>
      <w:bookmarkStart w:id="1" w:name="_Toc178770614"/>
      <w:r>
        <w:t>MRO for LTM</w:t>
      </w:r>
      <w:bookmarkEnd w:id="1"/>
    </w:p>
    <w:p w14:paraId="3C871BB7" w14:textId="13CAB5CE" w:rsidR="005E0AA2" w:rsidRDefault="00482C93" w:rsidP="005E0AA2">
      <w:pPr>
        <w:pStyle w:val="Heading3"/>
      </w:pPr>
      <w:r>
        <w:t xml:space="preserve">LTM connection failure </w:t>
      </w:r>
      <w:r w:rsidR="001D2F0C">
        <w:t>d</w:t>
      </w:r>
      <w:r>
        <w:t>efinitions</w:t>
      </w:r>
      <w:r w:rsidR="001D2F0C">
        <w:t xml:space="preserve"> and detection mechanisms</w:t>
      </w:r>
    </w:p>
    <w:p w14:paraId="63F8028F" w14:textId="77777777" w:rsidR="005E0AA2" w:rsidRDefault="005E0AA2" w:rsidP="0060052A">
      <w:pPr>
        <w:pStyle w:val="NormalWeb"/>
        <w:spacing w:before="0" w:beforeAutospacing="0" w:after="0" w:afterAutospacing="0"/>
        <w:rPr>
          <w:rFonts w:asciiTheme="minorHAnsi" w:eastAsia="Malgun Gothic" w:hAnsiTheme="minorHAnsi" w:cstheme="minorHAnsi"/>
          <w:iCs/>
          <w:sz w:val="22"/>
          <w:szCs w:val="22"/>
          <w:lang w:val="en-GB"/>
        </w:rPr>
      </w:pPr>
    </w:p>
    <w:p w14:paraId="09269F8C" w14:textId="33B612FC" w:rsidR="0060052A" w:rsidRPr="00681D08" w:rsidRDefault="0029326C" w:rsidP="0060052A">
      <w:pPr>
        <w:spacing w:after="0"/>
        <w:textAlignment w:val="center"/>
        <w:rPr>
          <w:rFonts w:ascii="Calibri" w:hAnsi="Calibri" w:cs="Calibri"/>
          <w:sz w:val="22"/>
          <w:szCs w:val="22"/>
          <w:lang w:eastAsia="zh-CN"/>
        </w:rPr>
      </w:pPr>
      <w:r>
        <w:rPr>
          <w:rFonts w:ascii="Calibri" w:hAnsi="Calibri" w:cs="Calibri"/>
          <w:sz w:val="22"/>
          <w:szCs w:val="22"/>
          <w:lang w:val="en-US" w:eastAsia="zh-CN"/>
        </w:rPr>
        <w:t>For the</w:t>
      </w:r>
      <w:r w:rsidR="00AA6570">
        <w:rPr>
          <w:rFonts w:ascii="Calibri" w:hAnsi="Calibri" w:cs="Calibri"/>
          <w:sz w:val="22"/>
          <w:szCs w:val="22"/>
          <w:lang w:val="en-US" w:eastAsia="zh-CN"/>
        </w:rPr>
        <w:t xml:space="preserve"> </w:t>
      </w:r>
      <w:r w:rsidR="00CC5E7B">
        <w:rPr>
          <w:rFonts w:ascii="Calibri" w:hAnsi="Calibri" w:cs="Calibri"/>
          <w:sz w:val="22"/>
          <w:szCs w:val="22"/>
          <w:lang w:val="en-US" w:eastAsia="zh-CN"/>
        </w:rPr>
        <w:t xml:space="preserve">LTM </w:t>
      </w:r>
      <w:r w:rsidR="00AA6570">
        <w:rPr>
          <w:rFonts w:ascii="Calibri" w:hAnsi="Calibri" w:cs="Calibri"/>
          <w:sz w:val="22"/>
          <w:szCs w:val="22"/>
          <w:lang w:val="en-US" w:eastAsia="zh-CN"/>
        </w:rPr>
        <w:t>connection failure cases</w:t>
      </w:r>
      <w:r>
        <w:rPr>
          <w:rFonts w:ascii="Calibri" w:hAnsi="Calibri" w:cs="Calibri"/>
          <w:sz w:val="22"/>
          <w:szCs w:val="22"/>
          <w:lang w:val="en-US" w:eastAsia="zh-CN"/>
        </w:rPr>
        <w:t xml:space="preserve"> </w:t>
      </w:r>
      <w:r w:rsidR="00B167BF">
        <w:rPr>
          <w:rFonts w:ascii="Calibri" w:hAnsi="Calibri" w:cs="Calibri"/>
          <w:sz w:val="22"/>
          <w:szCs w:val="22"/>
          <w:lang w:val="en-US" w:eastAsia="zh-CN"/>
        </w:rPr>
        <w:t xml:space="preserve">of </w:t>
      </w:r>
      <w:r w:rsidR="00AA6570" w:rsidRPr="001F67AF">
        <w:rPr>
          <w:rFonts w:ascii="Calibri" w:hAnsi="Calibri" w:cs="Calibri"/>
          <w:b/>
          <w:bCs/>
          <w:sz w:val="22"/>
          <w:szCs w:val="22"/>
          <w:u w:val="single"/>
          <w:lang w:val="en-US" w:eastAsia="zh-CN"/>
        </w:rPr>
        <w:t xml:space="preserve">Too late LTM, </w:t>
      </w:r>
      <w:r w:rsidR="00B67C4D" w:rsidRPr="001F67AF">
        <w:rPr>
          <w:rFonts w:ascii="Calibri" w:hAnsi="Calibri" w:cs="Calibri"/>
          <w:b/>
          <w:bCs/>
          <w:sz w:val="22"/>
          <w:szCs w:val="22"/>
          <w:u w:val="single"/>
          <w:lang w:val="en-US" w:eastAsia="zh-CN"/>
        </w:rPr>
        <w:t>Too</w:t>
      </w:r>
      <w:r w:rsidR="00AA6570" w:rsidRPr="001F67AF">
        <w:rPr>
          <w:rFonts w:ascii="Calibri" w:hAnsi="Calibri" w:cs="Calibri"/>
          <w:b/>
          <w:bCs/>
          <w:sz w:val="22"/>
          <w:szCs w:val="22"/>
          <w:u w:val="single"/>
          <w:lang w:val="en-US" w:eastAsia="zh-CN"/>
        </w:rPr>
        <w:t xml:space="preserve"> early LTM and LTM to wrong cell</w:t>
      </w:r>
      <w:r>
        <w:rPr>
          <w:rFonts w:ascii="Calibri" w:hAnsi="Calibri" w:cs="Calibri"/>
          <w:sz w:val="22"/>
          <w:szCs w:val="22"/>
          <w:lang w:val="en-US" w:eastAsia="zh-CN"/>
        </w:rPr>
        <w:t xml:space="preserve">, it was agreed in the last meeting to </w:t>
      </w:r>
      <w:r w:rsidR="00363997">
        <w:rPr>
          <w:rFonts w:ascii="Calibri" w:hAnsi="Calibri" w:cs="Calibri"/>
          <w:sz w:val="22"/>
          <w:szCs w:val="22"/>
          <w:lang w:eastAsia="zh-CN"/>
        </w:rPr>
        <w:t>reuse the existing definition</w:t>
      </w:r>
      <w:r w:rsidR="009151E2">
        <w:rPr>
          <w:rFonts w:ascii="Calibri" w:hAnsi="Calibri" w:cs="Calibri"/>
          <w:sz w:val="22"/>
          <w:szCs w:val="22"/>
          <w:lang w:eastAsia="zh-CN"/>
        </w:rPr>
        <w:t xml:space="preserve">s </w:t>
      </w:r>
      <w:r w:rsidR="003E5FD3">
        <w:rPr>
          <w:rFonts w:ascii="Calibri" w:hAnsi="Calibri" w:cs="Calibri"/>
          <w:sz w:val="22"/>
          <w:szCs w:val="22"/>
          <w:lang w:eastAsia="zh-CN"/>
        </w:rPr>
        <w:t xml:space="preserve">and add clarifications wherever applicable </w:t>
      </w:r>
      <w:r w:rsidR="00B67C4D">
        <w:rPr>
          <w:rFonts w:ascii="Calibri" w:hAnsi="Calibri" w:cs="Calibri"/>
          <w:sz w:val="22"/>
          <w:szCs w:val="22"/>
          <w:lang w:eastAsia="zh-CN"/>
        </w:rPr>
        <w:t xml:space="preserve">instead of defining new failure types for LTM to avoid duplication in stage-2 as much as possible. </w:t>
      </w:r>
      <w:r>
        <w:rPr>
          <w:rFonts w:ascii="Calibri" w:hAnsi="Calibri" w:cs="Calibri"/>
          <w:sz w:val="22"/>
          <w:szCs w:val="22"/>
          <w:lang w:eastAsia="zh-CN"/>
        </w:rPr>
        <w:t xml:space="preserve">The following TP was agreed with </w:t>
      </w:r>
      <w:r w:rsidRPr="00413653">
        <w:rPr>
          <w:rFonts w:ascii="Calibri" w:hAnsi="Calibri" w:cs="Calibri"/>
          <w:b/>
          <w:bCs/>
          <w:sz w:val="22"/>
          <w:szCs w:val="22"/>
          <w:lang w:eastAsia="zh-CN"/>
        </w:rPr>
        <w:t>some Editor’s Notes</w:t>
      </w:r>
      <w:r>
        <w:rPr>
          <w:rFonts w:ascii="Calibri" w:hAnsi="Calibri" w:cs="Calibri"/>
          <w:sz w:val="22"/>
          <w:szCs w:val="22"/>
          <w:lang w:eastAsia="zh-CN"/>
        </w:rPr>
        <w:t>:</w:t>
      </w:r>
    </w:p>
    <w:p w14:paraId="6BEDA6B4" w14:textId="77777777" w:rsidR="00E62C32" w:rsidRDefault="00E62C32" w:rsidP="0060052A">
      <w:pPr>
        <w:spacing w:after="0"/>
        <w:textAlignment w:val="center"/>
        <w:rPr>
          <w:rFonts w:ascii="Calibri" w:hAnsi="Calibri" w:cs="Calibri"/>
          <w:sz w:val="22"/>
          <w:szCs w:val="22"/>
          <w:lang w:eastAsia="zh-CN"/>
        </w:rPr>
      </w:pPr>
    </w:p>
    <w:p w14:paraId="3F5E2230" w14:textId="77777777" w:rsidR="00E62C32" w:rsidRPr="006C589D" w:rsidRDefault="00E62C32" w:rsidP="006C589D">
      <w:pPr>
        <w:rPr>
          <w:b/>
          <w:bCs/>
          <w:sz w:val="22"/>
          <w:szCs w:val="22"/>
          <w:lang w:val="en-US"/>
        </w:rPr>
      </w:pPr>
      <w:bookmarkStart w:id="2" w:name="_Toc163030137"/>
      <w:r w:rsidRPr="006C589D">
        <w:rPr>
          <w:b/>
          <w:bCs/>
          <w:sz w:val="22"/>
          <w:szCs w:val="22"/>
        </w:rPr>
        <w:t>15.5.2.2.2            Connection failure due to intra-system mobility</w:t>
      </w:r>
      <w:bookmarkEnd w:id="2"/>
    </w:p>
    <w:p w14:paraId="19525BC3" w14:textId="77777777" w:rsidR="00E62C32" w:rsidRDefault="00E62C32" w:rsidP="00E62C32">
      <w:pPr>
        <w:rPr>
          <w:color w:val="000000"/>
        </w:rPr>
      </w:pPr>
      <w:r>
        <w:rPr>
          <w:color w:val="000000"/>
        </w:rPr>
        <w:t>One of the functions of Mobility Robustness Optimization is to detect connection failures that occur due to Too Early or Too Late Handovers, or Handover to Wrong Cell. These problems are defined as follows:</w:t>
      </w:r>
    </w:p>
    <w:p w14:paraId="079716E5" w14:textId="77777777" w:rsidR="00E62C32" w:rsidRDefault="00E62C32" w:rsidP="00E62C32">
      <w:pPr>
        <w:pStyle w:val="b10"/>
        <w:spacing w:before="0" w:beforeAutospacing="0" w:after="180" w:afterAutospacing="0"/>
        <w:ind w:left="568" w:hanging="284"/>
        <w:rPr>
          <w:color w:val="000000"/>
          <w:sz w:val="20"/>
          <w:szCs w:val="20"/>
        </w:rPr>
      </w:pPr>
      <w:r>
        <w:rPr>
          <w:color w:val="000000"/>
          <w:sz w:val="20"/>
          <w:szCs w:val="20"/>
          <w:lang w:val="en-GB"/>
        </w:rPr>
        <w:t>-     Intra-system Too Late Handover: an RLF occurs after the UE has stayed for a long period of time in the cell; the UE attempts to re-establish the radio link connection in a different cell.</w:t>
      </w:r>
    </w:p>
    <w:p w14:paraId="4A55F481" w14:textId="77777777" w:rsidR="00E62C32" w:rsidRDefault="00E62C32" w:rsidP="00E62C32">
      <w:pPr>
        <w:pStyle w:val="b10"/>
        <w:spacing w:before="0" w:beforeAutospacing="0" w:after="180" w:afterAutospacing="0"/>
        <w:ind w:left="568" w:hanging="284"/>
        <w:rPr>
          <w:color w:val="000000"/>
          <w:sz w:val="20"/>
          <w:szCs w:val="20"/>
        </w:rPr>
      </w:pPr>
      <w:r>
        <w:rPr>
          <w:color w:val="000000"/>
          <w:sz w:val="20"/>
          <w:szCs w:val="20"/>
          <w:lang w:val="en-GB"/>
        </w:rPr>
        <w:t>-     Intra-system Too Early Handover: an RLF occurs shortly after a successful handover from a source cell to a target cell or a handover failure occurs during the handover procedure; the UE attempts to re-establish the radio link connection in the source cell.</w:t>
      </w:r>
    </w:p>
    <w:p w14:paraId="5E91E43C" w14:textId="77777777" w:rsidR="00E62C32" w:rsidRDefault="00E62C32" w:rsidP="00E62C32">
      <w:pPr>
        <w:pStyle w:val="b10"/>
        <w:spacing w:before="0" w:beforeAutospacing="0" w:after="180" w:afterAutospacing="0"/>
        <w:ind w:left="568" w:hanging="284"/>
        <w:rPr>
          <w:color w:val="000000"/>
          <w:sz w:val="20"/>
          <w:szCs w:val="20"/>
        </w:rPr>
      </w:pPr>
      <w:r>
        <w:rPr>
          <w:color w:val="000000"/>
          <w:sz w:val="20"/>
          <w:szCs w:val="20"/>
          <w:lang w:val="en-GB"/>
        </w:rPr>
        <w:lastRenderedPageBreak/>
        <w:t>-     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DEDB6CD" w14:textId="77777777" w:rsidR="00E62C32" w:rsidRDefault="00E62C32" w:rsidP="00E62C32">
      <w:pPr>
        <w:rPr>
          <w:color w:val="000000"/>
        </w:rPr>
      </w:pPr>
      <w:r>
        <w:rPr>
          <w:color w:val="000000"/>
        </w:rPr>
        <w:t>In the definition above, the "successful handover" refers to the UE state, namely the successful completion of the RA procedure.</w:t>
      </w:r>
    </w:p>
    <w:p w14:paraId="53449048" w14:textId="77777777" w:rsidR="00DA0741" w:rsidRDefault="00DA0741" w:rsidP="00DA0741">
      <w:pPr>
        <w:rPr>
          <w:ins w:id="3" w:author="Qualcomm" w:date="2024-10-01T15:41:00Z" w16du:dateUtc="2024-10-01T22:41:00Z"/>
        </w:rPr>
      </w:pPr>
      <w:ins w:id="4" w:author="Qualcomm" w:date="2024-10-01T15:41:00Z" w16du:dateUtc="2024-10-01T22:41:00Z">
        <w:r>
          <w:t xml:space="preserve">In case of LTM cell switch, the "successful handover" refers to a successful completion of the RA procedure </w:t>
        </w:r>
        <w:r w:rsidRPr="00663884">
          <w:t xml:space="preserve">in case of RACH-based </w:t>
        </w:r>
        <w:r>
          <w:t>LTM</w:t>
        </w:r>
        <w:r w:rsidRPr="00663884">
          <w:t xml:space="preserve"> or the successful reception of RRCReconfigurationComplete in case of RACH-less </w:t>
        </w:r>
        <w:r>
          <w:t>LTM.</w:t>
        </w:r>
      </w:ins>
    </w:p>
    <w:p w14:paraId="438AAA9E" w14:textId="77777777" w:rsidR="00E62C32" w:rsidRDefault="00E62C32" w:rsidP="00E62C32">
      <w:pPr>
        <w:rPr>
          <w:color w:val="000000"/>
        </w:rPr>
      </w:pPr>
      <w:r>
        <w:rPr>
          <w:color w:val="000000"/>
        </w:rPr>
        <w:t>In case of CHO, the Too Late Handover, Too Early Handover and Handover to Wrong Cell in the definition above means Too Late CHO Execution, Too Early CHO Execution and CHO Execution to Wrong Cell.</w:t>
      </w:r>
    </w:p>
    <w:p w14:paraId="7D46EFBE" w14:textId="77777777" w:rsidR="00DA0741" w:rsidRDefault="00DA0741" w:rsidP="00DA0741">
      <w:pPr>
        <w:rPr>
          <w:ins w:id="5" w:author="Qualcomm" w:date="2024-10-01T15:41:00Z" w16du:dateUtc="2024-10-01T22:41:00Z"/>
        </w:rPr>
      </w:pPr>
      <w:ins w:id="6" w:author="Qualcomm" w:date="2024-10-01T15:41:00Z" w16du:dateUtc="2024-10-01T22:41:00Z">
        <w:r>
          <w:t xml:space="preserve">In case of LTM Cell switch, the Too Late Handover, Too Early Handover and Handover to Wrong Cell in the definition above means Too Late </w:t>
        </w:r>
        <w:r w:rsidRPr="00F47375">
          <w:rPr>
            <w:rFonts w:hint="eastAsia"/>
          </w:rPr>
          <w:t>LTM</w:t>
        </w:r>
        <w:r>
          <w:t xml:space="preserve"> cell switch, Too Early </w:t>
        </w:r>
        <w:r w:rsidRPr="00F47375">
          <w:rPr>
            <w:rFonts w:hint="eastAsia"/>
          </w:rPr>
          <w:t>LTM</w:t>
        </w:r>
        <w:r>
          <w:t xml:space="preserve"> cell switch and </w:t>
        </w:r>
        <w:r w:rsidRPr="00F47375">
          <w:rPr>
            <w:rFonts w:hint="eastAsia"/>
          </w:rPr>
          <w:t>LTM</w:t>
        </w:r>
        <w:r>
          <w:t xml:space="preserve"> cell switch to Wrong Cell.</w:t>
        </w:r>
      </w:ins>
    </w:p>
    <w:p w14:paraId="24B996A8" w14:textId="77777777" w:rsidR="001B3ED4" w:rsidRDefault="001B3ED4" w:rsidP="001B3ED4">
      <w:pPr>
        <w:pStyle w:val="BodyText"/>
        <w:rPr>
          <w:ins w:id="7" w:author="Qualcomm" w:date="2024-10-01T15:40:00Z" w16du:dateUtc="2024-10-01T22:40:00Z"/>
          <w:i/>
          <w:iCs/>
        </w:rPr>
      </w:pPr>
      <w:ins w:id="8" w:author="Qualcomm" w:date="2024-10-01T15:40:00Z" w16du:dateUtc="2024-10-01T22:40:00Z">
        <w:r w:rsidRPr="009400C1">
          <w:rPr>
            <w:i/>
            <w:iCs/>
          </w:rPr>
          <w:t>Editor’s note</w:t>
        </w:r>
        <w:r>
          <w:rPr>
            <w:i/>
            <w:iCs/>
          </w:rPr>
          <w:t xml:space="preserve"> 1</w:t>
        </w:r>
        <w:r w:rsidRPr="009400C1">
          <w:rPr>
            <w:i/>
            <w:iCs/>
          </w:rPr>
          <w:t xml:space="preserve">: FFS </w:t>
        </w:r>
        <w:r>
          <w:rPr>
            <w:i/>
            <w:iCs/>
          </w:rPr>
          <w:t>if LTM recovery needs to be captured in the definitions.</w:t>
        </w:r>
      </w:ins>
    </w:p>
    <w:p w14:paraId="7ED5750F" w14:textId="77777777" w:rsidR="001B3ED4" w:rsidRDefault="001B3ED4" w:rsidP="001B3ED4">
      <w:pPr>
        <w:pStyle w:val="BodyText"/>
        <w:rPr>
          <w:i/>
          <w:iCs/>
        </w:rPr>
      </w:pPr>
      <w:ins w:id="9" w:author="Qualcomm" w:date="2024-10-01T15:40:00Z" w16du:dateUtc="2024-10-01T22:40:00Z">
        <w:r w:rsidRPr="009400C1">
          <w:rPr>
            <w:i/>
            <w:iCs/>
          </w:rPr>
          <w:t>Editor’s note</w:t>
        </w:r>
        <w:r>
          <w:rPr>
            <w:i/>
            <w:iCs/>
          </w:rPr>
          <w:t xml:space="preserve"> 2</w:t>
        </w:r>
        <w:r w:rsidRPr="009400C1">
          <w:rPr>
            <w:i/>
            <w:iCs/>
          </w:rPr>
          <w:t xml:space="preserve">: </w:t>
        </w:r>
        <w:r>
          <w:rPr>
            <w:i/>
            <w:iCs/>
          </w:rPr>
          <w:t>For the too late LTM cell switch, FFS if the re-establishment cell is a candidate cell, a cell not selected by CU, or both.</w:t>
        </w:r>
      </w:ins>
    </w:p>
    <w:p w14:paraId="7722BD6F" w14:textId="77777777" w:rsidR="00C571BC" w:rsidRPr="00C571BC" w:rsidRDefault="00C571BC" w:rsidP="001B3ED4">
      <w:pPr>
        <w:pStyle w:val="BodyText"/>
        <w:rPr>
          <w:ins w:id="10" w:author="Qualcomm" w:date="2024-10-01T15:40:00Z" w16du:dateUtc="2024-10-01T22:40:00Z"/>
        </w:rPr>
      </w:pPr>
    </w:p>
    <w:p w14:paraId="11AF15E9" w14:textId="0EBCFD5E" w:rsidR="001B3ED4" w:rsidRPr="00C571BC" w:rsidRDefault="00C571BC" w:rsidP="0060052A">
      <w:pPr>
        <w:spacing w:after="0"/>
        <w:textAlignment w:val="center"/>
        <w:rPr>
          <w:ins w:id="11" w:author="Shankar" w:date="2024-05-07T10:16:00Z"/>
          <w:rFonts w:ascii="Calibri" w:hAnsi="Calibri" w:cs="Calibri"/>
          <w:sz w:val="22"/>
          <w:szCs w:val="22"/>
          <w:lang w:eastAsia="zh-CN"/>
        </w:rPr>
      </w:pPr>
      <w:r w:rsidRPr="00C571BC">
        <w:rPr>
          <w:rFonts w:ascii="Calibri" w:hAnsi="Calibri" w:cs="Calibri"/>
          <w:sz w:val="22"/>
          <w:szCs w:val="22"/>
          <w:lang w:eastAsia="zh-CN"/>
        </w:rPr>
        <w:t>It is to be noted that the CHO recovery scenario</w:t>
      </w:r>
      <w:r>
        <w:rPr>
          <w:rFonts w:ascii="Calibri" w:hAnsi="Calibri" w:cs="Calibri"/>
          <w:sz w:val="22"/>
          <w:szCs w:val="22"/>
          <w:lang w:eastAsia="zh-CN"/>
        </w:rPr>
        <w:t>s</w:t>
      </w:r>
      <w:r w:rsidRPr="00C571BC">
        <w:rPr>
          <w:rFonts w:ascii="Calibri" w:hAnsi="Calibri" w:cs="Calibri"/>
          <w:sz w:val="22"/>
          <w:szCs w:val="22"/>
          <w:lang w:eastAsia="zh-CN"/>
        </w:rPr>
        <w:t xml:space="preserve"> </w:t>
      </w:r>
      <w:r>
        <w:rPr>
          <w:rFonts w:ascii="Calibri" w:hAnsi="Calibri" w:cs="Calibri"/>
          <w:sz w:val="22"/>
          <w:szCs w:val="22"/>
          <w:lang w:eastAsia="zh-CN"/>
        </w:rPr>
        <w:t>are also</w:t>
      </w:r>
      <w:r w:rsidRPr="00C571BC">
        <w:rPr>
          <w:rFonts w:ascii="Calibri" w:hAnsi="Calibri" w:cs="Calibri"/>
          <w:sz w:val="22"/>
          <w:szCs w:val="22"/>
          <w:lang w:eastAsia="zh-CN"/>
        </w:rPr>
        <w:t xml:space="preserve"> not captured in the definitions of Too late HO, Too Early HO, HO to wrong cell. Instead, it is captured as part of the detection mechanisms</w:t>
      </w:r>
      <w:r>
        <w:rPr>
          <w:rFonts w:ascii="Calibri" w:hAnsi="Calibri" w:cs="Calibri"/>
          <w:sz w:val="22"/>
          <w:szCs w:val="22"/>
          <w:lang w:eastAsia="zh-CN"/>
        </w:rPr>
        <w:t>. We therefore propose to do the same for LTM.</w:t>
      </w:r>
    </w:p>
    <w:p w14:paraId="519B7CD3" w14:textId="3353255D" w:rsidR="00676A75" w:rsidRDefault="00676A75" w:rsidP="006B0580">
      <w:pPr>
        <w:pStyle w:val="Observation"/>
        <w:rPr>
          <w:lang w:eastAsia="zh-CN"/>
        </w:rPr>
      </w:pPr>
      <w:bookmarkStart w:id="12" w:name="_Toc178770615"/>
      <w:r>
        <w:rPr>
          <w:lang w:eastAsia="zh-CN"/>
        </w:rPr>
        <w:t>CHO recovery scenario is not captured in the definitions of Too late HO, Too Early HO, HO to wrong cell. Instead, it is captured as part of the detection mechanism</w:t>
      </w:r>
      <w:r w:rsidR="006D4619">
        <w:rPr>
          <w:lang w:eastAsia="zh-CN"/>
        </w:rPr>
        <w:t>s</w:t>
      </w:r>
      <w:bookmarkEnd w:id="12"/>
    </w:p>
    <w:p w14:paraId="48B27659" w14:textId="77777777" w:rsidR="00676A75" w:rsidRDefault="00676A75" w:rsidP="0060052A">
      <w:pPr>
        <w:spacing w:after="0"/>
        <w:textAlignment w:val="center"/>
        <w:rPr>
          <w:rFonts w:ascii="Calibri" w:hAnsi="Calibri" w:cs="Calibri"/>
          <w:sz w:val="22"/>
          <w:szCs w:val="22"/>
          <w:lang w:eastAsia="zh-CN"/>
        </w:rPr>
      </w:pPr>
    </w:p>
    <w:p w14:paraId="3BF35522" w14:textId="295763A3" w:rsidR="00A4623D" w:rsidRDefault="002561D4" w:rsidP="006B0580">
      <w:pPr>
        <w:pStyle w:val="PropObs"/>
      </w:pPr>
      <w:bookmarkStart w:id="13" w:name="_Toc178770616"/>
      <w:r>
        <w:t xml:space="preserve">Similar to CHO Recovery, </w:t>
      </w:r>
      <w:r w:rsidR="00022F2B">
        <w:t xml:space="preserve">LTM recovery scenarios </w:t>
      </w:r>
      <w:r w:rsidR="006D4619">
        <w:t>need not be captured in the definitions of Too Late HO, Too Early HO, HO to wrong cell and should be</w:t>
      </w:r>
      <w:r>
        <w:t xml:space="preserve"> instead</w:t>
      </w:r>
      <w:r w:rsidR="006D4619">
        <w:t xml:space="preserve"> captured as part of the detection mechanisms.</w:t>
      </w:r>
      <w:r w:rsidR="00836E95">
        <w:t xml:space="preserve"> Remove Editor’s note 1.</w:t>
      </w:r>
      <w:bookmarkEnd w:id="13"/>
    </w:p>
    <w:p w14:paraId="74D242EF" w14:textId="77777777" w:rsidR="00022F2B" w:rsidRDefault="00022F2B" w:rsidP="0060052A">
      <w:pPr>
        <w:spacing w:after="0"/>
        <w:textAlignment w:val="center"/>
        <w:rPr>
          <w:rFonts w:ascii="Calibri" w:hAnsi="Calibri" w:cs="Calibri"/>
          <w:sz w:val="22"/>
          <w:szCs w:val="22"/>
          <w:lang w:eastAsia="zh-CN"/>
        </w:rPr>
      </w:pPr>
    </w:p>
    <w:p w14:paraId="291DBC11" w14:textId="1FC5AFD5" w:rsidR="007C1168" w:rsidRDefault="006F1C57" w:rsidP="0060052A">
      <w:pPr>
        <w:spacing w:after="0"/>
        <w:textAlignment w:val="center"/>
        <w:rPr>
          <w:rFonts w:ascii="Calibri" w:hAnsi="Calibri" w:cs="Calibri"/>
          <w:sz w:val="22"/>
          <w:szCs w:val="22"/>
          <w:lang w:eastAsia="zh-CN"/>
        </w:rPr>
      </w:pPr>
      <w:r>
        <w:rPr>
          <w:rFonts w:ascii="Calibri" w:hAnsi="Calibri" w:cs="Calibri"/>
          <w:sz w:val="22"/>
          <w:szCs w:val="22"/>
          <w:lang w:eastAsia="zh-CN"/>
        </w:rPr>
        <w:t xml:space="preserve">For L3 HO, UE reports a timer </w:t>
      </w:r>
      <w:r w:rsidR="00C36F0C">
        <w:rPr>
          <w:rFonts w:ascii="Calibri" w:hAnsi="Calibri" w:cs="Calibri"/>
          <w:sz w:val="22"/>
          <w:szCs w:val="22"/>
          <w:lang w:eastAsia="zh-CN"/>
        </w:rPr>
        <w:t xml:space="preserve">(e.g., time elapsed since last HO initialization until connection failure or time elapsed since CHO execution until connection failure) which is compared against </w:t>
      </w:r>
      <w:r w:rsidR="007D6AC6">
        <w:rPr>
          <w:rFonts w:ascii="Calibri" w:hAnsi="Calibri" w:cs="Calibri"/>
          <w:sz w:val="22"/>
          <w:szCs w:val="22"/>
          <w:lang w:eastAsia="zh-CN"/>
        </w:rPr>
        <w:t>an</w:t>
      </w:r>
      <w:r w:rsidR="00C36F0C">
        <w:rPr>
          <w:rFonts w:ascii="Calibri" w:hAnsi="Calibri" w:cs="Calibri"/>
          <w:sz w:val="22"/>
          <w:szCs w:val="22"/>
          <w:lang w:eastAsia="zh-CN"/>
        </w:rPr>
        <w:t xml:space="preserve"> OAM configured threshold Tstore_UE_cntxt to check if there has been an RLF shortly after a successful HO/CHO execution. </w:t>
      </w:r>
    </w:p>
    <w:p w14:paraId="6C0EEA23" w14:textId="77777777" w:rsidR="007C1168" w:rsidRDefault="007C1168" w:rsidP="0060052A">
      <w:pPr>
        <w:spacing w:after="0"/>
        <w:textAlignment w:val="center"/>
        <w:rPr>
          <w:rFonts w:ascii="Calibri" w:hAnsi="Calibri" w:cs="Calibri"/>
          <w:sz w:val="22"/>
          <w:szCs w:val="22"/>
          <w:lang w:eastAsia="zh-CN"/>
        </w:rPr>
      </w:pPr>
    </w:p>
    <w:p w14:paraId="2CF1A4CD" w14:textId="52B060A8" w:rsidR="00847943" w:rsidRDefault="00847943" w:rsidP="0060052A">
      <w:pPr>
        <w:spacing w:after="0"/>
        <w:textAlignment w:val="center"/>
        <w:rPr>
          <w:rFonts w:ascii="Calibri" w:hAnsi="Calibri" w:cs="Calibri"/>
          <w:sz w:val="22"/>
          <w:szCs w:val="22"/>
          <w:lang w:eastAsia="zh-CN"/>
        </w:rPr>
      </w:pPr>
      <w:r>
        <w:rPr>
          <w:rFonts w:ascii="Calibri" w:hAnsi="Calibri" w:cs="Calibri"/>
          <w:sz w:val="22"/>
          <w:szCs w:val="22"/>
          <w:lang w:eastAsia="zh-CN"/>
        </w:rPr>
        <w:t xml:space="preserve">RAN2 already agreed </w:t>
      </w:r>
      <w:r w:rsidR="00D37873">
        <w:rPr>
          <w:rFonts w:ascii="Calibri" w:hAnsi="Calibri" w:cs="Calibri"/>
          <w:sz w:val="22"/>
          <w:szCs w:val="22"/>
          <w:lang w:eastAsia="zh-CN"/>
        </w:rPr>
        <w:t xml:space="preserve">to </w:t>
      </w:r>
      <w:r w:rsidR="001412C7">
        <w:rPr>
          <w:rFonts w:ascii="Calibri" w:hAnsi="Calibri" w:cs="Calibri"/>
          <w:sz w:val="22"/>
          <w:szCs w:val="22"/>
          <w:lang w:eastAsia="zh-CN"/>
        </w:rPr>
        <w:t>extend the use of timeConnFailure to LTM i.e., UE will report</w:t>
      </w:r>
      <w:r w:rsidR="00D37873">
        <w:rPr>
          <w:rFonts w:ascii="Calibri" w:hAnsi="Calibri" w:cs="Calibri"/>
          <w:sz w:val="22"/>
          <w:szCs w:val="22"/>
          <w:lang w:eastAsia="zh-CN"/>
        </w:rPr>
        <w:t xml:space="preserve"> the Time </w:t>
      </w:r>
      <w:r w:rsidR="001412C7">
        <w:rPr>
          <w:rFonts w:ascii="Calibri" w:hAnsi="Calibri" w:cs="Calibri"/>
          <w:sz w:val="22"/>
          <w:szCs w:val="22"/>
          <w:lang w:eastAsia="zh-CN"/>
        </w:rPr>
        <w:t>from</w:t>
      </w:r>
      <w:r w:rsidR="00D37873">
        <w:rPr>
          <w:rFonts w:ascii="Calibri" w:hAnsi="Calibri" w:cs="Calibri"/>
          <w:sz w:val="22"/>
          <w:szCs w:val="22"/>
          <w:lang w:eastAsia="zh-CN"/>
        </w:rPr>
        <w:t xml:space="preserve"> LTM execution to </w:t>
      </w:r>
      <w:r w:rsidR="001412C7">
        <w:rPr>
          <w:rFonts w:ascii="Calibri" w:hAnsi="Calibri" w:cs="Calibri"/>
          <w:sz w:val="22"/>
          <w:szCs w:val="22"/>
          <w:lang w:eastAsia="zh-CN"/>
        </w:rPr>
        <w:t xml:space="preserve">RLF as seen from the </w:t>
      </w:r>
      <w:r>
        <w:rPr>
          <w:rFonts w:ascii="Calibri" w:hAnsi="Calibri" w:cs="Calibri"/>
          <w:sz w:val="22"/>
          <w:szCs w:val="22"/>
          <w:lang w:eastAsia="zh-CN"/>
        </w:rPr>
        <w:t>following</w:t>
      </w:r>
      <w:r w:rsidR="001412C7">
        <w:rPr>
          <w:rFonts w:ascii="Calibri" w:hAnsi="Calibri" w:cs="Calibri"/>
          <w:sz w:val="22"/>
          <w:szCs w:val="22"/>
          <w:lang w:eastAsia="zh-CN"/>
        </w:rPr>
        <w:t xml:space="preserve"> RAN2 agreement:</w:t>
      </w:r>
    </w:p>
    <w:p w14:paraId="0C766CE7" w14:textId="77777777" w:rsidR="00847943" w:rsidRDefault="00847943" w:rsidP="0060052A">
      <w:pPr>
        <w:spacing w:after="0"/>
        <w:textAlignment w:val="center"/>
        <w:rPr>
          <w:rFonts w:ascii="Calibri" w:hAnsi="Calibri" w:cs="Calibri"/>
          <w:sz w:val="22"/>
          <w:szCs w:val="22"/>
          <w:lang w:eastAsia="zh-CN"/>
        </w:rPr>
      </w:pPr>
    </w:p>
    <w:p w14:paraId="4CAD05FE" w14:textId="4775ACE7" w:rsidR="00847943" w:rsidRPr="00847943" w:rsidRDefault="00847943" w:rsidP="0084794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eastAsia="zh-CN"/>
        </w:rPr>
      </w:pPr>
      <w:r w:rsidRPr="00847943">
        <w:rPr>
          <w:rFonts w:ascii="Calibri" w:hAnsi="Calibri" w:cs="Calibri"/>
          <w:b/>
          <w:bCs/>
          <w:color w:val="00B050"/>
          <w:sz w:val="22"/>
          <w:szCs w:val="22"/>
          <w:lang w:eastAsia="zh-CN"/>
        </w:rPr>
        <w:t>Only the field description associated to the timeConnFailure IE needs to be updated accordingly. Otherwise, we don’t expect any further specification impact for timeConnFailure and reconnectCellId is foreseen, TBC.</w:t>
      </w:r>
    </w:p>
    <w:p w14:paraId="15FDA859" w14:textId="77777777" w:rsidR="00847943" w:rsidRDefault="00847943" w:rsidP="0060052A">
      <w:pPr>
        <w:spacing w:after="0"/>
        <w:textAlignment w:val="center"/>
        <w:rPr>
          <w:rFonts w:ascii="Calibri" w:hAnsi="Calibri" w:cs="Calibri"/>
          <w:sz w:val="22"/>
          <w:szCs w:val="22"/>
          <w:lang w:eastAsia="zh-CN"/>
        </w:rPr>
      </w:pPr>
    </w:p>
    <w:p w14:paraId="54C79C1E" w14:textId="250A00C7" w:rsidR="00B30977" w:rsidRDefault="00B30977" w:rsidP="00B30977">
      <w:pPr>
        <w:spacing w:after="0"/>
        <w:textAlignment w:val="center"/>
        <w:rPr>
          <w:rFonts w:ascii="Calibri" w:hAnsi="Calibri" w:cs="Calibri"/>
          <w:sz w:val="22"/>
          <w:szCs w:val="22"/>
          <w:lang w:eastAsia="zh-CN"/>
        </w:rPr>
      </w:pPr>
      <w:r>
        <w:rPr>
          <w:rFonts w:ascii="Calibri" w:hAnsi="Calibri" w:cs="Calibri"/>
          <w:sz w:val="22"/>
          <w:szCs w:val="22"/>
          <w:lang w:eastAsia="zh-CN"/>
        </w:rPr>
        <w:t xml:space="preserve">Regarding </w:t>
      </w:r>
      <w:r w:rsidR="001412C7">
        <w:rPr>
          <w:rFonts w:ascii="Calibri" w:hAnsi="Calibri" w:cs="Calibri"/>
          <w:sz w:val="22"/>
          <w:szCs w:val="22"/>
          <w:lang w:eastAsia="zh-CN"/>
        </w:rPr>
        <w:t xml:space="preserve">the </w:t>
      </w:r>
      <w:r>
        <w:rPr>
          <w:rFonts w:ascii="Calibri" w:hAnsi="Calibri" w:cs="Calibri"/>
          <w:sz w:val="22"/>
          <w:szCs w:val="22"/>
          <w:lang w:eastAsia="zh-CN"/>
        </w:rPr>
        <w:t>detection mechanisms for LTM connection failures, we think we can just m</w:t>
      </w:r>
      <w:r w:rsidRPr="003C1515">
        <w:rPr>
          <w:rFonts w:ascii="Calibri" w:hAnsi="Calibri" w:cs="Calibri"/>
          <w:sz w:val="22"/>
          <w:szCs w:val="22"/>
          <w:lang w:eastAsia="zh-CN"/>
        </w:rPr>
        <w:t>odify the detection mechanisms of Intra-system Too Late Handover, Intra-system Too Early Handover and Intra-system Handover to Wrong Cell</w:t>
      </w:r>
      <w:r w:rsidR="00EA19AE">
        <w:rPr>
          <w:rFonts w:ascii="Calibri" w:hAnsi="Calibri" w:cs="Calibri"/>
          <w:sz w:val="22"/>
          <w:szCs w:val="22"/>
          <w:lang w:eastAsia="zh-CN"/>
        </w:rPr>
        <w:t xml:space="preserve"> with few clarifications as shown below (and also covering the LTM recovery scenarios).</w:t>
      </w:r>
    </w:p>
    <w:p w14:paraId="08BCFDD9" w14:textId="77777777" w:rsidR="00B30977" w:rsidRDefault="00B30977" w:rsidP="00B30977">
      <w:pPr>
        <w:spacing w:after="0"/>
        <w:textAlignment w:val="center"/>
        <w:rPr>
          <w:rFonts w:ascii="Calibri" w:hAnsi="Calibri" w:cs="Calibri"/>
          <w:sz w:val="22"/>
          <w:szCs w:val="22"/>
          <w:lang w:eastAsia="zh-CN"/>
        </w:rPr>
      </w:pPr>
    </w:p>
    <w:p w14:paraId="5563243B" w14:textId="77777777" w:rsidR="00B30977" w:rsidRPr="003A6EBF" w:rsidRDefault="00B30977" w:rsidP="00B30977">
      <w:pPr>
        <w:overflowPunct/>
        <w:autoSpaceDE/>
        <w:autoSpaceDN/>
        <w:adjustRightInd/>
        <w:textAlignment w:val="auto"/>
        <w:rPr>
          <w:color w:val="000000"/>
          <w:lang w:val="en-US"/>
        </w:rPr>
      </w:pPr>
      <w:r w:rsidRPr="003A6EBF">
        <w:rPr>
          <w:color w:val="000000"/>
        </w:rPr>
        <w:t>The detailed detection mechanisms for too late handover, too early handover and handover to wrong cell are carried out through the following in the NG-RAN node that served the UE before the reported connection failure:</w:t>
      </w:r>
    </w:p>
    <w:p w14:paraId="5771C054" w14:textId="77777777" w:rsidR="00B30977" w:rsidRPr="003A6EBF" w:rsidRDefault="00B30977" w:rsidP="00B30977">
      <w:pPr>
        <w:overflowPunct/>
        <w:autoSpaceDE/>
        <w:autoSpaceDN/>
        <w:adjustRightInd/>
        <w:ind w:left="568" w:hanging="284"/>
        <w:textAlignment w:val="auto"/>
        <w:rPr>
          <w:color w:val="000000"/>
          <w:lang w:val="en-US"/>
        </w:rPr>
      </w:pPr>
      <w:r w:rsidRPr="003A6EBF">
        <w:rPr>
          <w:color w:val="000000"/>
        </w:rPr>
        <w:t xml:space="preserve">-     Intra-system Too Late Handover: there is no recent handover for the UE prior to the connection failure e.g. the UE reported timer is absent or larger than the configured threshold (e.g. Tstore_UE_cntxt), or if CHO is </w:t>
      </w:r>
      <w:r w:rsidRPr="003A6EBF">
        <w:rPr>
          <w:color w:val="000000"/>
        </w:rPr>
        <w:lastRenderedPageBreak/>
        <w:t>configured but the CHO execution is not initiated for the UE prior to the connection failure, e.g. the UE reported timer is absent or larger than the configured threshold (e.g. Tstore_UE_cntxt)</w:t>
      </w:r>
      <w:ins w:id="14" w:author="Shankar" w:date="2024-05-07T10:19:00Z">
        <w:r>
          <w:rPr>
            <w:color w:val="000000"/>
          </w:rPr>
          <w:t>,</w:t>
        </w:r>
        <w:r w:rsidRPr="002763E7">
          <w:rPr>
            <w:color w:val="000000"/>
          </w:rPr>
          <w:t xml:space="preserve"> </w:t>
        </w:r>
        <w:r w:rsidRPr="003A6EBF">
          <w:rPr>
            <w:color w:val="000000"/>
          </w:rPr>
          <w:t xml:space="preserve">or if </w:t>
        </w:r>
        <w:r>
          <w:rPr>
            <w:color w:val="000000"/>
          </w:rPr>
          <w:t>LTM</w:t>
        </w:r>
        <w:r w:rsidRPr="003A6EBF">
          <w:rPr>
            <w:color w:val="000000"/>
          </w:rPr>
          <w:t xml:space="preserve"> is configured but the </w:t>
        </w:r>
        <w:r>
          <w:rPr>
            <w:color w:val="000000"/>
          </w:rPr>
          <w:t>LTM</w:t>
        </w:r>
        <w:r w:rsidRPr="003A6EBF">
          <w:rPr>
            <w:color w:val="000000"/>
          </w:rPr>
          <w:t xml:space="preserve"> execution is not initiated for the UE prior to the connection failure, e.g. the UE reported timer is absent or larger than the configured threshold (e.g. Tstore_UE_cntxt).</w:t>
        </w:r>
      </w:ins>
      <w:r w:rsidRPr="003A6EBF">
        <w:rPr>
          <w:color w:val="000000"/>
        </w:rPr>
        <w:t>.</w:t>
      </w:r>
    </w:p>
    <w:p w14:paraId="41EC28A3" w14:textId="77777777" w:rsidR="00B30977" w:rsidRPr="003A6EBF" w:rsidRDefault="00B30977" w:rsidP="00B30977">
      <w:pPr>
        <w:overflowPunct/>
        <w:autoSpaceDE/>
        <w:autoSpaceDN/>
        <w:adjustRightInd/>
        <w:ind w:left="568" w:hanging="284"/>
        <w:textAlignment w:val="auto"/>
        <w:rPr>
          <w:color w:val="000000"/>
          <w:lang w:val="en-US"/>
        </w:rPr>
      </w:pPr>
      <w:r w:rsidRPr="003A6EBF">
        <w:rPr>
          <w:color w:val="000000"/>
        </w:rPr>
        <w:t>-     Intra-system Too Early Handover: there is a recent handover</w:t>
      </w:r>
      <w:ins w:id="15" w:author="Shankar" w:date="2024-05-07T10:20:00Z">
        <w:r>
          <w:rPr>
            <w:color w:val="000000"/>
          </w:rPr>
          <w:t>/LTM</w:t>
        </w:r>
      </w:ins>
      <w:r w:rsidRPr="003A6EBF">
        <w:rPr>
          <w:color w:val="000000"/>
        </w:rPr>
        <w:t xml:space="preserve"> for the UE prior to the connection failure e.g. the UE reported timer is smaller than the configured threshold (e.g. Tstore_UE_cntxt), and the first re-establishment attempt cell/the successful re-connect cell is the cell that served the UE at the last handover</w:t>
      </w:r>
      <w:ins w:id="16" w:author="Shankar" w:date="2024-05-07T10:26:00Z">
        <w:r>
          <w:rPr>
            <w:color w:val="000000"/>
          </w:rPr>
          <w:t>/LTM</w:t>
        </w:r>
      </w:ins>
      <w:r w:rsidRPr="003A6EBF">
        <w:rPr>
          <w:color w:val="000000"/>
        </w:rPr>
        <w:t xml:space="preserve"> initialisation</w:t>
      </w:r>
      <w:ins w:id="17" w:author="Shankar" w:date="2024-05-07T10:26:00Z">
        <w:r>
          <w:rPr>
            <w:color w:val="000000"/>
          </w:rPr>
          <w:t xml:space="preserve"> </w:t>
        </w:r>
      </w:ins>
      <w:del w:id="18" w:author="Shankar" w:date="2024-05-07T10:26:00Z">
        <w:r w:rsidRPr="003A6EBF" w:rsidDel="00A52BBF">
          <w:rPr>
            <w:color w:val="000000"/>
          </w:rPr>
          <w:delText> </w:delText>
        </w:r>
      </w:del>
      <w:r w:rsidRPr="003A6EBF">
        <w:rPr>
          <w:color w:val="000000"/>
        </w:rPr>
        <w:t>or fall back to the source cell configuration in case of DAPS HO.</w:t>
      </w:r>
    </w:p>
    <w:p w14:paraId="1BDFD20E" w14:textId="77777777" w:rsidR="00B30977" w:rsidRPr="003A6EBF" w:rsidRDefault="00B30977" w:rsidP="00B30977">
      <w:pPr>
        <w:overflowPunct/>
        <w:autoSpaceDE/>
        <w:autoSpaceDN/>
        <w:adjustRightInd/>
        <w:ind w:left="568" w:hanging="284"/>
        <w:textAlignment w:val="auto"/>
        <w:rPr>
          <w:color w:val="000000"/>
          <w:lang w:val="en-US"/>
        </w:rPr>
      </w:pPr>
      <w:r w:rsidRPr="003A6EBF">
        <w:rPr>
          <w:color w:val="000000"/>
        </w:rPr>
        <w:t>-     Intra-system Handover to Wrong Cell: there is a recent handover for the UE prior to the connection failure e.g. the UE reported timer is smaller than the configured threshold (e.g. Tstore_UE_cntxt), and the first re-establishment attempt cell/ the cell UE attempts to re-connect/the cell UE attempts CHO recovery</w:t>
      </w:r>
      <w:ins w:id="19" w:author="Shankar" w:date="2024-05-07T10:23:00Z">
        <w:r>
          <w:rPr>
            <w:color w:val="000000"/>
          </w:rPr>
          <w:t>/the cell UE attempts LTM recovery</w:t>
        </w:r>
      </w:ins>
      <w:r w:rsidRPr="003A6EBF">
        <w:rPr>
          <w:color w:val="000000"/>
        </w:rPr>
        <w:t xml:space="preserve"> is neither the cell that served the UE at the last handover</w:t>
      </w:r>
      <w:ins w:id="20" w:author="Shankar" w:date="2024-05-07T10:25:00Z">
        <w:r>
          <w:rPr>
            <w:color w:val="000000"/>
          </w:rPr>
          <w:t>/LTM</w:t>
        </w:r>
      </w:ins>
      <w:r w:rsidRPr="003A6EBF">
        <w:rPr>
          <w:color w:val="000000"/>
        </w:rPr>
        <w:t xml:space="preserve"> initialisation nor the cell that served the UE where the RLF happened or the cell that the handover</w:t>
      </w:r>
      <w:ins w:id="21" w:author="Shankar" w:date="2024-05-07T10:26:00Z">
        <w:r>
          <w:rPr>
            <w:color w:val="000000"/>
          </w:rPr>
          <w:t>/</w:t>
        </w:r>
      </w:ins>
      <w:ins w:id="22" w:author="Shankar" w:date="2024-05-07T10:25:00Z">
        <w:r>
          <w:rPr>
            <w:color w:val="000000"/>
          </w:rPr>
          <w:t>LTM</w:t>
        </w:r>
      </w:ins>
      <w:r w:rsidRPr="003A6EBF">
        <w:rPr>
          <w:color w:val="000000"/>
        </w:rPr>
        <w:t xml:space="preserve"> was initialized toward.</w:t>
      </w:r>
    </w:p>
    <w:p w14:paraId="748A1895" w14:textId="77777777" w:rsidR="00B30977" w:rsidRPr="003A6EBF" w:rsidRDefault="00B30977" w:rsidP="00B30977">
      <w:pPr>
        <w:overflowPunct/>
        <w:autoSpaceDE/>
        <w:autoSpaceDN/>
        <w:adjustRightInd/>
        <w:textAlignment w:val="auto"/>
        <w:rPr>
          <w:color w:val="000000"/>
          <w:lang w:val="en-US"/>
        </w:rPr>
      </w:pPr>
      <w:r w:rsidRPr="003A6EBF">
        <w:rPr>
          <w:color w:val="000000"/>
        </w:rPr>
        <w:t>The "UE reported timer" above indicates the time elapsed since the last handover initialisation until connection failure or the time elapsed since the CHO execution until connection failure</w:t>
      </w:r>
      <w:ins w:id="23" w:author="Shankar" w:date="2024-05-07T10:18:00Z">
        <w:r>
          <w:rPr>
            <w:color w:val="000000"/>
          </w:rPr>
          <w:t xml:space="preserve"> or </w:t>
        </w:r>
      </w:ins>
      <w:ins w:id="24" w:author="Shankar" w:date="2024-05-07T10:19:00Z">
        <w:r>
          <w:rPr>
            <w:color w:val="000000"/>
          </w:rPr>
          <w:t>the time elapsed since the LTM execution until connection failure</w:t>
        </w:r>
      </w:ins>
      <w:r w:rsidRPr="003A6EBF">
        <w:rPr>
          <w:color w:val="000000"/>
        </w:rPr>
        <w:t>.</w:t>
      </w:r>
    </w:p>
    <w:p w14:paraId="33FE4AEF" w14:textId="58E743E4" w:rsidR="0060052A" w:rsidRDefault="00367F04" w:rsidP="0060052A">
      <w:pPr>
        <w:spacing w:after="0"/>
        <w:textAlignment w:val="center"/>
        <w:rPr>
          <w:rFonts w:ascii="Calibri" w:hAnsi="Calibri" w:cs="Calibri"/>
          <w:sz w:val="22"/>
          <w:szCs w:val="22"/>
          <w:lang w:eastAsia="zh-CN"/>
        </w:rPr>
      </w:pPr>
      <w:r>
        <w:rPr>
          <w:rFonts w:ascii="Calibri" w:hAnsi="Calibri" w:cs="Calibri"/>
          <w:sz w:val="22"/>
          <w:szCs w:val="22"/>
          <w:lang w:eastAsia="zh-CN"/>
        </w:rPr>
        <w:t>W</w:t>
      </w:r>
      <w:r w:rsidR="009D41BB">
        <w:rPr>
          <w:rFonts w:ascii="Calibri" w:hAnsi="Calibri" w:cs="Calibri"/>
          <w:sz w:val="22"/>
          <w:szCs w:val="22"/>
          <w:lang w:eastAsia="zh-CN"/>
        </w:rPr>
        <w:t xml:space="preserve">e </w:t>
      </w:r>
      <w:r>
        <w:rPr>
          <w:rFonts w:ascii="Calibri" w:hAnsi="Calibri" w:cs="Calibri"/>
          <w:sz w:val="22"/>
          <w:szCs w:val="22"/>
          <w:lang w:eastAsia="zh-CN"/>
        </w:rPr>
        <w:t xml:space="preserve">therefore </w:t>
      </w:r>
      <w:r w:rsidR="009D41BB">
        <w:rPr>
          <w:rFonts w:ascii="Calibri" w:hAnsi="Calibri" w:cs="Calibri"/>
          <w:sz w:val="22"/>
          <w:szCs w:val="22"/>
          <w:lang w:eastAsia="zh-CN"/>
        </w:rPr>
        <w:t>propose the following:</w:t>
      </w:r>
    </w:p>
    <w:p w14:paraId="541C0534" w14:textId="77777777" w:rsidR="009D41BB" w:rsidRDefault="009D41BB" w:rsidP="0060052A">
      <w:pPr>
        <w:spacing w:after="0"/>
        <w:textAlignment w:val="center"/>
        <w:rPr>
          <w:rFonts w:ascii="Calibri" w:hAnsi="Calibri" w:cs="Calibri"/>
          <w:sz w:val="22"/>
          <w:szCs w:val="22"/>
          <w:lang w:eastAsia="zh-CN"/>
        </w:rPr>
      </w:pPr>
    </w:p>
    <w:p w14:paraId="60330336" w14:textId="5A9A8DE8" w:rsidR="00355F0A" w:rsidRDefault="009D41BB" w:rsidP="00836E95">
      <w:pPr>
        <w:pStyle w:val="PropObs"/>
      </w:pPr>
      <w:bookmarkStart w:id="25" w:name="_Toc178770617"/>
      <w:r>
        <w:t xml:space="preserve">To simplify stage-2, reuse the existing text on </w:t>
      </w:r>
      <w:r w:rsidR="00355F0A">
        <w:t>detection mechanisms</w:t>
      </w:r>
      <w:r w:rsidR="00355F0A" w:rsidRPr="008D5AEB">
        <w:t xml:space="preserve"> of Intra-system Too Late Handover</w:t>
      </w:r>
      <w:r w:rsidR="00355F0A">
        <w:t xml:space="preserve">, </w:t>
      </w:r>
      <w:r w:rsidR="00355F0A" w:rsidRPr="008D5AEB">
        <w:t>Intra-system Too Early Handover and Intra-system Handover to Wrong Cell</w:t>
      </w:r>
      <w:r w:rsidR="00355F0A">
        <w:t xml:space="preserve"> </w:t>
      </w:r>
      <w:r>
        <w:t xml:space="preserve">with necessary modifications for LTM e.g., clarify that the UE reported timer refers to </w:t>
      </w:r>
      <w:r w:rsidRPr="009D41BB">
        <w:t>the time elapsed since the LTM execution until connection failure</w:t>
      </w:r>
      <w:r>
        <w:t xml:space="preserve"> in case of LTM</w:t>
      </w:r>
      <w:r w:rsidR="003506C3">
        <w:t xml:space="preserve"> and include the LTM recovery scenarios</w:t>
      </w:r>
      <w:r>
        <w:t>.</w:t>
      </w:r>
      <w:bookmarkEnd w:id="25"/>
    </w:p>
    <w:p w14:paraId="67486AB8" w14:textId="77777777" w:rsidR="00355F0A" w:rsidRDefault="00355F0A" w:rsidP="0060052A">
      <w:pPr>
        <w:spacing w:after="0"/>
        <w:textAlignment w:val="center"/>
        <w:rPr>
          <w:rFonts w:ascii="Calibri" w:hAnsi="Calibri" w:cs="Calibri"/>
          <w:sz w:val="22"/>
          <w:szCs w:val="22"/>
          <w:lang w:eastAsia="zh-CN"/>
        </w:rPr>
      </w:pPr>
    </w:p>
    <w:p w14:paraId="0FD3DBB7" w14:textId="6E8433E9" w:rsidR="000369DC" w:rsidRPr="00482C93" w:rsidRDefault="00CA2768" w:rsidP="000369DC">
      <w:pPr>
        <w:pStyle w:val="Heading3"/>
        <w:spacing w:after="0"/>
        <w:textAlignment w:val="center"/>
        <w:rPr>
          <w:rFonts w:ascii="Calibri" w:hAnsi="Calibri" w:cs="Calibri"/>
          <w:sz w:val="22"/>
          <w:szCs w:val="22"/>
          <w:lang w:eastAsia="zh-CN"/>
        </w:rPr>
      </w:pPr>
      <w:r>
        <w:t>F1 impacts</w:t>
      </w:r>
    </w:p>
    <w:p w14:paraId="3EE5C56E" w14:textId="77777777" w:rsidR="000369DC" w:rsidRDefault="000369DC" w:rsidP="00553A6E">
      <w:pPr>
        <w:spacing w:after="0"/>
        <w:textAlignment w:val="center"/>
        <w:rPr>
          <w:rFonts w:ascii="Calibri" w:hAnsi="Calibri" w:cs="Calibri"/>
          <w:sz w:val="22"/>
          <w:szCs w:val="22"/>
          <w:lang w:eastAsia="zh-CN"/>
        </w:rPr>
      </w:pPr>
    </w:p>
    <w:p w14:paraId="251C6357" w14:textId="120C846E" w:rsidR="00B64EBD" w:rsidRPr="00B64EBD" w:rsidRDefault="00B64EBD" w:rsidP="00B64EBD">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B64EBD">
        <w:rPr>
          <w:rFonts w:ascii="Calibri" w:hAnsi="Calibri" w:cs="Calibri"/>
          <w:b/>
          <w:bCs/>
          <w:color w:val="00B050"/>
          <w:sz w:val="22"/>
          <w:szCs w:val="22"/>
          <w:lang w:val="en-US" w:eastAsia="zh-CN"/>
        </w:rPr>
        <w:t xml:space="preserve">For failures due to </w:t>
      </w:r>
      <w:r w:rsidRPr="00B64EBD">
        <w:rPr>
          <w:rFonts w:ascii="Calibri" w:hAnsi="Calibri" w:cs="Calibri"/>
          <w:b/>
          <w:bCs/>
          <w:color w:val="00B050"/>
          <w:sz w:val="22"/>
          <w:szCs w:val="22"/>
          <w:u w:val="single"/>
          <w:lang w:val="en-US" w:eastAsia="zh-CN"/>
        </w:rPr>
        <w:t>inappropriate cell switch triggering</w:t>
      </w:r>
      <w:r w:rsidRPr="00B64EBD">
        <w:rPr>
          <w:rFonts w:ascii="Calibri" w:hAnsi="Calibri" w:cs="Calibri"/>
          <w:b/>
          <w:bCs/>
          <w:color w:val="00B050"/>
          <w:sz w:val="22"/>
          <w:szCs w:val="22"/>
          <w:lang w:val="en-US" w:eastAsia="zh-CN"/>
        </w:rPr>
        <w:t xml:space="preserve"> (e.g., wrong cell selection at cell switch, wrong cell switch timing, …),</w:t>
      </w:r>
    </w:p>
    <w:p w14:paraId="4D1BCEC1" w14:textId="0273AD8B" w:rsidR="00B64EBD" w:rsidRPr="00B64EBD" w:rsidRDefault="00B64EBD" w:rsidP="00B64EBD">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B64EBD">
        <w:rPr>
          <w:rFonts w:ascii="Calibri" w:hAnsi="Calibri" w:cs="Calibri"/>
          <w:b/>
          <w:bCs/>
          <w:color w:val="00B050"/>
          <w:sz w:val="22"/>
          <w:szCs w:val="22"/>
          <w:lang w:val="en-US" w:eastAsia="zh-CN"/>
        </w:rPr>
        <w:t>- Source DU performs optimization</w:t>
      </w:r>
    </w:p>
    <w:p w14:paraId="3ED7AD43" w14:textId="731BC5D6" w:rsidR="00B64EBD" w:rsidRDefault="00B64EBD" w:rsidP="00B64EBD">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Pr>
          <w:rFonts w:ascii="Calibri" w:hAnsi="Calibri" w:cs="Calibri"/>
          <w:sz w:val="22"/>
          <w:szCs w:val="22"/>
          <w:lang w:val="en-US" w:eastAsia="zh-CN"/>
        </w:rPr>
        <w:t xml:space="preserve">- </w:t>
      </w:r>
      <w:r w:rsidRPr="00B64EBD">
        <w:rPr>
          <w:rFonts w:ascii="Calibri" w:hAnsi="Calibri" w:cs="Calibri"/>
          <w:b/>
          <w:bCs/>
          <w:color w:val="0070C0"/>
          <w:sz w:val="22"/>
          <w:szCs w:val="22"/>
          <w:lang w:val="en-US" w:eastAsia="zh-CN"/>
        </w:rPr>
        <w:t>FFS whether CU or DU performs root cause analysis.</w:t>
      </w:r>
    </w:p>
    <w:p w14:paraId="7A21DE28" w14:textId="77777777" w:rsidR="00353B5D" w:rsidRDefault="00353B5D" w:rsidP="00B64EBD">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p>
    <w:p w14:paraId="2C4E6B4F" w14:textId="77777777" w:rsidR="00353B5D" w:rsidRPr="00353B5D" w:rsidRDefault="00353B5D" w:rsidP="00353B5D">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353B5D">
        <w:rPr>
          <w:rFonts w:ascii="Calibri" w:hAnsi="Calibri" w:cs="Calibri"/>
          <w:b/>
          <w:bCs/>
          <w:color w:val="00B050"/>
          <w:sz w:val="22"/>
          <w:szCs w:val="22"/>
          <w:lang w:val="en-US" w:eastAsia="zh-CN"/>
        </w:rPr>
        <w:t xml:space="preserve">For failures due to inappropriate cell switch triggering, CU </w:t>
      </w:r>
      <w:r w:rsidRPr="00353B5D">
        <w:rPr>
          <w:rFonts w:ascii="Calibri" w:hAnsi="Calibri" w:cs="Calibri"/>
          <w:b/>
          <w:bCs/>
          <w:color w:val="00B050"/>
          <w:sz w:val="22"/>
          <w:szCs w:val="22"/>
          <w:u w:val="single"/>
          <w:lang w:val="en-US" w:eastAsia="zh-CN"/>
        </w:rPr>
        <w:t>initiates analysis</w:t>
      </w:r>
      <w:r w:rsidRPr="00353B5D">
        <w:rPr>
          <w:rFonts w:ascii="Calibri" w:hAnsi="Calibri" w:cs="Calibri"/>
          <w:b/>
          <w:bCs/>
          <w:color w:val="00B050"/>
          <w:sz w:val="22"/>
          <w:szCs w:val="22"/>
          <w:lang w:val="en-US" w:eastAsia="zh-CN"/>
        </w:rPr>
        <w:t xml:space="preserve"> and may forwards the RLF report to the DU responsible for the failure</w:t>
      </w:r>
    </w:p>
    <w:p w14:paraId="0E2F2E0A" w14:textId="77777777" w:rsidR="00353B5D" w:rsidRPr="00353B5D" w:rsidRDefault="00353B5D" w:rsidP="00353B5D">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p>
    <w:p w14:paraId="4A0E4445" w14:textId="57779229" w:rsidR="00353B5D" w:rsidRPr="00353B5D" w:rsidRDefault="00353B5D" w:rsidP="00353B5D">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353B5D">
        <w:rPr>
          <w:rFonts w:ascii="Calibri" w:hAnsi="Calibri" w:cs="Calibri"/>
          <w:b/>
          <w:bCs/>
          <w:color w:val="00B050"/>
          <w:sz w:val="22"/>
          <w:szCs w:val="22"/>
          <w:lang w:val="en-US" w:eastAsia="zh-CN"/>
        </w:rPr>
        <w:t xml:space="preserve">CU needs to forward the RLF related information to DU using existing Access and Mobility Indication procedure. </w:t>
      </w:r>
      <w:r w:rsidRPr="00353B5D">
        <w:rPr>
          <w:rFonts w:ascii="Calibri" w:hAnsi="Calibri" w:cs="Calibri"/>
          <w:b/>
          <w:bCs/>
          <w:color w:val="0070C0"/>
          <w:sz w:val="22"/>
          <w:szCs w:val="22"/>
          <w:lang w:val="en-US" w:eastAsia="zh-CN"/>
        </w:rPr>
        <w:t>FFS for additional information needed.</w:t>
      </w:r>
    </w:p>
    <w:p w14:paraId="57C432BD" w14:textId="77777777" w:rsidR="00B64EBD" w:rsidRDefault="00B64EBD" w:rsidP="00553A6E">
      <w:pPr>
        <w:spacing w:after="0"/>
        <w:textAlignment w:val="center"/>
        <w:rPr>
          <w:rFonts w:ascii="Calibri" w:hAnsi="Calibri" w:cs="Calibri"/>
          <w:sz w:val="22"/>
          <w:szCs w:val="22"/>
          <w:lang w:eastAsia="zh-CN"/>
        </w:rPr>
      </w:pPr>
    </w:p>
    <w:p w14:paraId="1B35BCE2" w14:textId="5A39DCED" w:rsidR="009A7117" w:rsidRDefault="00A713F2" w:rsidP="009A7117">
      <w:pPr>
        <w:spacing w:after="0"/>
        <w:textAlignment w:val="center"/>
        <w:rPr>
          <w:rFonts w:ascii="Calibri" w:hAnsi="Calibri" w:cs="Calibri"/>
          <w:sz w:val="22"/>
          <w:szCs w:val="22"/>
          <w:lang w:eastAsia="zh-CN"/>
        </w:rPr>
      </w:pPr>
      <w:r>
        <w:rPr>
          <w:rFonts w:ascii="Calibri" w:hAnsi="Calibri" w:cs="Calibri"/>
          <w:sz w:val="22"/>
          <w:szCs w:val="22"/>
          <w:lang w:eastAsia="zh-CN"/>
        </w:rPr>
        <w:t>In LTM,</w:t>
      </w:r>
      <w:r w:rsidR="00F7631F">
        <w:rPr>
          <w:rFonts w:ascii="Calibri" w:hAnsi="Calibri" w:cs="Calibri"/>
          <w:sz w:val="22"/>
          <w:szCs w:val="22"/>
          <w:lang w:eastAsia="zh-CN"/>
        </w:rPr>
        <w:t xml:space="preserve"> a</w:t>
      </w:r>
      <w:r w:rsidR="009A7117">
        <w:rPr>
          <w:rFonts w:ascii="Calibri" w:hAnsi="Calibri" w:cs="Calibri"/>
          <w:sz w:val="22"/>
          <w:szCs w:val="22"/>
          <w:lang w:eastAsia="zh-CN"/>
        </w:rPr>
        <w:t xml:space="preserve"> gNB-DU might have selected the wrong target cell for LTM execution and therefore an RLF might have happened. Since gNB-DU </w:t>
      </w:r>
      <w:r w:rsidR="009A7117" w:rsidRPr="00D56472">
        <w:rPr>
          <w:rFonts w:ascii="Calibri" w:hAnsi="Calibri" w:cs="Calibri"/>
          <w:sz w:val="22"/>
          <w:szCs w:val="22"/>
          <w:lang w:eastAsia="zh-CN"/>
        </w:rPr>
        <w:t>determines the target cell to which LTM is executed</w:t>
      </w:r>
      <w:r w:rsidR="009A7117">
        <w:rPr>
          <w:rFonts w:ascii="Calibri" w:hAnsi="Calibri" w:cs="Calibri"/>
          <w:sz w:val="22"/>
          <w:szCs w:val="22"/>
          <w:lang w:eastAsia="zh-CN"/>
        </w:rPr>
        <w:t>, it should also be responsible to root cause why it selected a wrong target cell for LTM execution.</w:t>
      </w:r>
    </w:p>
    <w:p w14:paraId="129C8F64" w14:textId="77777777" w:rsidR="009A7117" w:rsidRDefault="009A7117" w:rsidP="00553A6E">
      <w:pPr>
        <w:spacing w:after="0"/>
        <w:textAlignment w:val="center"/>
        <w:rPr>
          <w:rFonts w:ascii="Calibri" w:hAnsi="Calibri" w:cs="Calibri"/>
          <w:sz w:val="22"/>
          <w:szCs w:val="22"/>
          <w:lang w:eastAsia="zh-CN"/>
        </w:rPr>
      </w:pPr>
    </w:p>
    <w:p w14:paraId="4B2304EE" w14:textId="0140D840" w:rsidR="003450FE" w:rsidRDefault="003450FE" w:rsidP="00553A6E">
      <w:pPr>
        <w:spacing w:after="0"/>
        <w:textAlignment w:val="center"/>
        <w:rPr>
          <w:rFonts w:ascii="Calibri" w:hAnsi="Calibri" w:cs="Calibri"/>
          <w:sz w:val="22"/>
          <w:szCs w:val="22"/>
          <w:lang w:eastAsia="zh-CN"/>
        </w:rPr>
      </w:pPr>
      <w:r>
        <w:rPr>
          <w:rFonts w:ascii="Calibri" w:hAnsi="Calibri" w:cs="Calibri"/>
          <w:sz w:val="22"/>
          <w:szCs w:val="22"/>
          <w:lang w:eastAsia="zh-CN"/>
        </w:rPr>
        <w:t xml:space="preserve">But </w:t>
      </w:r>
      <w:r w:rsidRPr="003450FE">
        <w:rPr>
          <w:rFonts w:ascii="Calibri" w:hAnsi="Calibri" w:cs="Calibri"/>
          <w:sz w:val="22"/>
          <w:szCs w:val="22"/>
          <w:lang w:eastAsia="zh-CN"/>
        </w:rPr>
        <w:t>Tstore_UE_cntxt is not known at gNB-DU (and is only configured at gNB-CU by OAM). Therefore, gNB-DU can’t categorize an LTM as Too early LTM or HO to wrong cell</w:t>
      </w:r>
      <w:r>
        <w:rPr>
          <w:rFonts w:ascii="Calibri" w:hAnsi="Calibri" w:cs="Calibri"/>
          <w:sz w:val="22"/>
          <w:szCs w:val="22"/>
          <w:lang w:eastAsia="zh-CN"/>
        </w:rPr>
        <w:t xml:space="preserve"> (e.g., in case of RLF shortly after a successful LTM execution).</w:t>
      </w:r>
    </w:p>
    <w:p w14:paraId="054F70F1" w14:textId="77777777" w:rsidR="003450FE" w:rsidRPr="00ED393E" w:rsidRDefault="003450FE" w:rsidP="00553A6E">
      <w:pPr>
        <w:spacing w:after="0"/>
        <w:textAlignment w:val="center"/>
        <w:rPr>
          <w:rFonts w:ascii="Calibri" w:hAnsi="Calibri" w:cs="Calibri"/>
          <w:sz w:val="22"/>
          <w:szCs w:val="22"/>
          <w:lang w:eastAsia="zh-CN"/>
        </w:rPr>
      </w:pPr>
    </w:p>
    <w:p w14:paraId="4535E6F9" w14:textId="0A1E16DF" w:rsidR="004B2F5F" w:rsidRDefault="00AD660E" w:rsidP="00553A6E">
      <w:pPr>
        <w:spacing w:after="0"/>
        <w:textAlignment w:val="center"/>
        <w:rPr>
          <w:rFonts w:ascii="Calibri" w:hAnsi="Calibri" w:cs="Calibri"/>
          <w:sz w:val="22"/>
          <w:szCs w:val="22"/>
          <w:lang w:eastAsia="zh-CN"/>
        </w:rPr>
      </w:pPr>
      <w:r>
        <w:rPr>
          <w:rFonts w:ascii="Calibri" w:hAnsi="Calibri" w:cs="Calibri"/>
          <w:sz w:val="22"/>
          <w:szCs w:val="22"/>
          <w:lang w:eastAsia="zh-CN"/>
        </w:rPr>
        <w:t>Therefore, we think</w:t>
      </w:r>
      <w:r w:rsidR="004B2F5F">
        <w:rPr>
          <w:rFonts w:ascii="Calibri" w:hAnsi="Calibri" w:cs="Calibri"/>
          <w:sz w:val="22"/>
          <w:szCs w:val="22"/>
          <w:lang w:eastAsia="zh-CN"/>
        </w:rPr>
        <w:t xml:space="preserve"> gNB-CU </w:t>
      </w:r>
      <w:r>
        <w:rPr>
          <w:rFonts w:ascii="Calibri" w:hAnsi="Calibri" w:cs="Calibri"/>
          <w:sz w:val="22"/>
          <w:szCs w:val="22"/>
          <w:lang w:eastAsia="zh-CN"/>
        </w:rPr>
        <w:t>should</w:t>
      </w:r>
      <w:r w:rsidR="004B2F5F">
        <w:rPr>
          <w:rFonts w:ascii="Calibri" w:hAnsi="Calibri" w:cs="Calibri"/>
          <w:sz w:val="22"/>
          <w:szCs w:val="22"/>
          <w:lang w:eastAsia="zh-CN"/>
        </w:rPr>
        <w:t xml:space="preserve"> </w:t>
      </w:r>
      <w:r w:rsidR="008B4E4E">
        <w:rPr>
          <w:rFonts w:ascii="Calibri" w:hAnsi="Calibri" w:cs="Calibri"/>
          <w:sz w:val="22"/>
          <w:szCs w:val="22"/>
          <w:lang w:eastAsia="zh-CN"/>
        </w:rPr>
        <w:t>identify</w:t>
      </w:r>
      <w:r w:rsidR="004B2F5F">
        <w:rPr>
          <w:rFonts w:ascii="Calibri" w:hAnsi="Calibri" w:cs="Calibri"/>
          <w:sz w:val="22"/>
          <w:szCs w:val="22"/>
          <w:lang w:eastAsia="zh-CN"/>
        </w:rPr>
        <w:t xml:space="preserve"> the </w:t>
      </w:r>
      <w:r>
        <w:rPr>
          <w:rFonts w:ascii="Calibri" w:hAnsi="Calibri" w:cs="Calibri"/>
          <w:sz w:val="22"/>
          <w:szCs w:val="22"/>
          <w:lang w:eastAsia="zh-CN"/>
        </w:rPr>
        <w:t>LTM</w:t>
      </w:r>
      <w:r w:rsidR="004B2F5F" w:rsidRPr="004B2F5F">
        <w:rPr>
          <w:rFonts w:ascii="Calibri" w:hAnsi="Calibri" w:cs="Calibri"/>
          <w:sz w:val="22"/>
          <w:szCs w:val="22"/>
          <w:lang w:eastAsia="zh-CN"/>
        </w:rPr>
        <w:t xml:space="preserve"> failure type (Too early LTM/Too late LTM/LTM to wrong cell) </w:t>
      </w:r>
      <w:r w:rsidR="008B4E4E">
        <w:rPr>
          <w:rFonts w:ascii="Calibri" w:hAnsi="Calibri" w:cs="Calibri"/>
          <w:sz w:val="22"/>
          <w:szCs w:val="22"/>
          <w:lang w:eastAsia="zh-CN"/>
        </w:rPr>
        <w:t xml:space="preserve">and indicate to gNB-DU </w:t>
      </w:r>
      <w:r w:rsidR="004B2F5F">
        <w:rPr>
          <w:rFonts w:ascii="Calibri" w:hAnsi="Calibri" w:cs="Calibri"/>
          <w:sz w:val="22"/>
          <w:szCs w:val="22"/>
          <w:lang w:eastAsia="zh-CN"/>
        </w:rPr>
        <w:t>via F1AP along with the ACCESS and MOBILITY INDICATION</w:t>
      </w:r>
      <w:r>
        <w:rPr>
          <w:rFonts w:ascii="Calibri" w:hAnsi="Calibri" w:cs="Calibri"/>
          <w:sz w:val="22"/>
          <w:szCs w:val="22"/>
          <w:lang w:eastAsia="zh-CN"/>
        </w:rPr>
        <w:t>, to assist the gNB-DU.</w:t>
      </w:r>
    </w:p>
    <w:p w14:paraId="21791789" w14:textId="77777777" w:rsidR="00B25EDE" w:rsidRDefault="00B25EDE" w:rsidP="00553A6E">
      <w:pPr>
        <w:spacing w:after="0"/>
        <w:textAlignment w:val="center"/>
        <w:rPr>
          <w:rFonts w:ascii="Calibri" w:hAnsi="Calibri" w:cs="Calibri"/>
          <w:sz w:val="22"/>
          <w:szCs w:val="22"/>
          <w:lang w:eastAsia="zh-CN"/>
        </w:rPr>
      </w:pPr>
    </w:p>
    <w:p w14:paraId="2BB76904" w14:textId="3BE1FF41" w:rsidR="00B25EDE" w:rsidRDefault="00B25EDE" w:rsidP="00391F6F">
      <w:pPr>
        <w:pStyle w:val="Observation"/>
        <w:rPr>
          <w:lang w:eastAsia="zh-CN"/>
        </w:rPr>
      </w:pPr>
      <w:bookmarkStart w:id="26" w:name="_Toc178770618"/>
      <w:r>
        <w:rPr>
          <w:lang w:eastAsia="zh-CN"/>
        </w:rPr>
        <w:lastRenderedPageBreak/>
        <w:t xml:space="preserve">Tstore_UE_cntxt </w:t>
      </w:r>
      <w:r w:rsidR="003B6745">
        <w:rPr>
          <w:lang w:eastAsia="zh-CN"/>
        </w:rPr>
        <w:t xml:space="preserve">is </w:t>
      </w:r>
      <w:r w:rsidR="00BF279E">
        <w:rPr>
          <w:lang w:eastAsia="zh-CN"/>
        </w:rPr>
        <w:t>not known at gNB-DU</w:t>
      </w:r>
      <w:r w:rsidR="00391F6F">
        <w:rPr>
          <w:lang w:eastAsia="zh-CN"/>
        </w:rPr>
        <w:t xml:space="preserve"> (and is only configured at gNB-CU by OAM). Therefore, </w:t>
      </w:r>
      <w:r w:rsidR="00230D45">
        <w:rPr>
          <w:lang w:eastAsia="zh-CN"/>
        </w:rPr>
        <w:t>gNB-DU can’t c</w:t>
      </w:r>
      <w:r w:rsidR="00DB616C">
        <w:rPr>
          <w:lang w:eastAsia="zh-CN"/>
        </w:rPr>
        <w:t>ategorize a</w:t>
      </w:r>
      <w:r w:rsidR="00230D45">
        <w:rPr>
          <w:lang w:eastAsia="zh-CN"/>
        </w:rPr>
        <w:t>n LTM</w:t>
      </w:r>
      <w:r w:rsidR="00DB616C">
        <w:rPr>
          <w:lang w:eastAsia="zh-CN"/>
        </w:rPr>
        <w:t xml:space="preserve"> as</w:t>
      </w:r>
      <w:r w:rsidR="003B6745">
        <w:rPr>
          <w:lang w:eastAsia="zh-CN"/>
        </w:rPr>
        <w:t xml:space="preserve"> Too early </w:t>
      </w:r>
      <w:r w:rsidR="00230D45">
        <w:rPr>
          <w:lang w:eastAsia="zh-CN"/>
        </w:rPr>
        <w:t>LTM</w:t>
      </w:r>
      <w:r w:rsidR="003B6745">
        <w:rPr>
          <w:lang w:eastAsia="zh-CN"/>
        </w:rPr>
        <w:t xml:space="preserve"> or HO to wrong cell</w:t>
      </w:r>
      <w:r w:rsidR="00447E27">
        <w:rPr>
          <w:lang w:eastAsia="zh-CN"/>
        </w:rPr>
        <w:t>, in case there is an RLF shortly after a successful LTM execution.</w:t>
      </w:r>
      <w:bookmarkEnd w:id="26"/>
    </w:p>
    <w:p w14:paraId="4358B430" w14:textId="39CCC916" w:rsidR="004C59A8" w:rsidRDefault="00DE7D9F" w:rsidP="00484BB5">
      <w:pPr>
        <w:pStyle w:val="PropObs"/>
      </w:pPr>
      <w:bookmarkStart w:id="27" w:name="_Toc178770619"/>
      <w:r>
        <w:t xml:space="preserve">gNB-CU </w:t>
      </w:r>
      <w:r w:rsidR="00EA2BFC">
        <w:t>can</w:t>
      </w:r>
      <w:r w:rsidR="0091236D">
        <w:t xml:space="preserve"> identify the </w:t>
      </w:r>
      <w:r w:rsidR="00484BB5">
        <w:t>LTM</w:t>
      </w:r>
      <w:r w:rsidR="0091236D">
        <w:t xml:space="preserve"> failure type </w:t>
      </w:r>
      <w:r w:rsidR="00BE760D">
        <w:t>(Too early/Too late</w:t>
      </w:r>
      <w:r w:rsidR="004C59A8">
        <w:t>/</w:t>
      </w:r>
      <w:r w:rsidR="00BE760D">
        <w:t>wrong cell</w:t>
      </w:r>
      <w:r w:rsidR="00484BB5">
        <w:t xml:space="preserve">) and indicate </w:t>
      </w:r>
      <w:r w:rsidR="006B3A65">
        <w:t xml:space="preserve">the LTM failure type </w:t>
      </w:r>
      <w:r w:rsidR="00484BB5">
        <w:t xml:space="preserve">to gNB-DU </w:t>
      </w:r>
      <w:r w:rsidR="00C11A95">
        <w:t>via F1AP ACCESS and MOBILITY INDICATION.</w:t>
      </w:r>
      <w:bookmarkEnd w:id="27"/>
    </w:p>
    <w:p w14:paraId="095DCD1E" w14:textId="77777777" w:rsidR="00A863FC" w:rsidRDefault="00A863FC" w:rsidP="00553A6E">
      <w:pPr>
        <w:spacing w:after="0"/>
        <w:textAlignment w:val="center"/>
        <w:rPr>
          <w:rFonts w:ascii="Calibri" w:hAnsi="Calibri" w:cs="Calibri"/>
          <w:sz w:val="22"/>
          <w:szCs w:val="22"/>
          <w:lang w:eastAsia="zh-CN"/>
        </w:rPr>
      </w:pPr>
    </w:p>
    <w:p w14:paraId="3FA527E4" w14:textId="1F59C8D0" w:rsidR="00181357" w:rsidRDefault="00DF60D3" w:rsidP="00495CC7">
      <w:pPr>
        <w:pStyle w:val="Heading3"/>
        <w:spacing w:after="0"/>
        <w:textAlignment w:val="center"/>
      </w:pPr>
      <w:r>
        <w:t xml:space="preserve">Recovery after </w:t>
      </w:r>
      <w:r w:rsidR="00E85CAC">
        <w:t xml:space="preserve">RACH-less LTM failure </w:t>
      </w:r>
    </w:p>
    <w:p w14:paraId="1C8EC42E" w14:textId="77777777" w:rsidR="00DF60D3" w:rsidRPr="00DF60D3" w:rsidRDefault="00DF60D3" w:rsidP="00DF60D3"/>
    <w:p w14:paraId="4BA68106" w14:textId="1A94B1DA" w:rsidR="00B52C93" w:rsidRPr="00FC6BE8" w:rsidRDefault="00B66659" w:rsidP="00B52C93">
      <w:pPr>
        <w:rPr>
          <w:rFonts w:asciiTheme="minorHAnsi" w:hAnsiTheme="minorHAnsi" w:cstheme="minorHAnsi"/>
          <w:sz w:val="22"/>
          <w:szCs w:val="22"/>
        </w:rPr>
      </w:pPr>
      <w:r w:rsidRPr="00FC6BE8">
        <w:rPr>
          <w:rFonts w:asciiTheme="minorHAnsi" w:hAnsiTheme="minorHAnsi" w:cstheme="minorHAnsi"/>
          <w:sz w:val="22"/>
          <w:szCs w:val="22"/>
        </w:rPr>
        <w:t xml:space="preserve">In the previous meeting, some companies proposed to discuss RACH-less LTM to RACH-based LTM “fall back” scenarios. In our understanding and as per TS 38.321, there is no “fall back” </w:t>
      </w:r>
      <w:r w:rsidR="00B52C93" w:rsidRPr="00FC6BE8">
        <w:rPr>
          <w:rFonts w:asciiTheme="minorHAnsi" w:hAnsiTheme="minorHAnsi" w:cstheme="minorHAnsi"/>
          <w:sz w:val="22"/>
          <w:szCs w:val="22"/>
        </w:rPr>
        <w:t xml:space="preserve">from RACH-less LTM to RACH-based LTM. </w:t>
      </w:r>
    </w:p>
    <w:p w14:paraId="6CB02D20" w14:textId="77777777" w:rsidR="0040308A" w:rsidRPr="00FC6BE8" w:rsidRDefault="0040308A" w:rsidP="0040308A">
      <w:pPr>
        <w:rPr>
          <w:rFonts w:asciiTheme="minorHAnsi" w:hAnsiTheme="minorHAnsi" w:cstheme="minorHAnsi"/>
          <w:sz w:val="22"/>
          <w:szCs w:val="22"/>
        </w:rPr>
      </w:pPr>
      <w:r w:rsidRPr="00FC6BE8">
        <w:rPr>
          <w:rFonts w:asciiTheme="minorHAnsi" w:hAnsiTheme="minorHAnsi" w:cstheme="minorHAnsi"/>
          <w:sz w:val="22"/>
          <w:szCs w:val="22"/>
        </w:rPr>
        <w:t xml:space="preserve">As per TS 38.321, UE considers RACH-less LTM as ongoing only if it receives a valid TA from LTM CSC or if the UE-based TA measurement is successful. </w:t>
      </w:r>
    </w:p>
    <w:p w14:paraId="3DC028A6" w14:textId="77777777" w:rsidR="0040308A" w:rsidRPr="00FC6BE8" w:rsidRDefault="0040308A" w:rsidP="0040308A">
      <w:pPr>
        <w:rPr>
          <w:rFonts w:asciiTheme="minorHAnsi" w:hAnsiTheme="minorHAnsi" w:cstheme="minorHAnsi"/>
          <w:sz w:val="22"/>
          <w:szCs w:val="22"/>
        </w:rPr>
      </w:pPr>
      <w:r w:rsidRPr="00FC6BE8">
        <w:rPr>
          <w:rFonts w:asciiTheme="minorHAnsi" w:hAnsiTheme="minorHAnsi" w:cstheme="minorHAnsi"/>
          <w:sz w:val="22"/>
          <w:szCs w:val="22"/>
        </w:rPr>
        <w:t>In other words, if the UE doesn’t receive a valid TA from LTM CSC or if the UE-based TA measurement is not successful, UE doesn’t even start the RACH-less LTM cell switch procedure and directly attempts a RACH-based LTM procedure.</w:t>
      </w:r>
    </w:p>
    <w:p w14:paraId="5CB9EF4B" w14:textId="5FE30154" w:rsidR="00151775" w:rsidRPr="00FC6BE8" w:rsidRDefault="00151775" w:rsidP="00151775">
      <w:pPr>
        <w:pStyle w:val="Observation"/>
        <w:rPr>
          <w:rFonts w:asciiTheme="minorHAnsi" w:hAnsiTheme="minorHAnsi" w:cstheme="minorHAnsi"/>
          <w:sz w:val="22"/>
          <w:szCs w:val="22"/>
        </w:rPr>
      </w:pPr>
      <w:bookmarkStart w:id="28" w:name="_Toc178770620"/>
      <w:r w:rsidRPr="00FC6BE8">
        <w:rPr>
          <w:rFonts w:asciiTheme="minorHAnsi" w:hAnsiTheme="minorHAnsi" w:cstheme="minorHAnsi"/>
          <w:sz w:val="22"/>
          <w:szCs w:val="22"/>
        </w:rPr>
        <w:t>If the UE doesn’t receive a valid TA from LTM CSC or if the UE-based TA measurement is not successful, UE doesn’t even start the RACH-less LTM cell switch procedure and directly attempts a RACH-based LTM procedure. In other words, there is no “fall back” from RACH-less LTM to RACH-based LTM.</w:t>
      </w:r>
      <w:bookmarkEnd w:id="28"/>
    </w:p>
    <w:p w14:paraId="53C54190" w14:textId="77777777" w:rsidR="00350E74" w:rsidRPr="00FC6BE8" w:rsidRDefault="00F1728E" w:rsidP="00181357">
      <w:pPr>
        <w:rPr>
          <w:rFonts w:asciiTheme="minorHAnsi" w:hAnsiTheme="minorHAnsi" w:cstheme="minorHAnsi"/>
          <w:sz w:val="22"/>
          <w:szCs w:val="22"/>
        </w:rPr>
      </w:pPr>
      <w:r w:rsidRPr="00FC6BE8">
        <w:rPr>
          <w:rFonts w:asciiTheme="minorHAnsi" w:hAnsiTheme="minorHAnsi" w:cstheme="minorHAnsi"/>
          <w:sz w:val="22"/>
          <w:szCs w:val="22"/>
        </w:rPr>
        <w:t>However,</w:t>
      </w:r>
      <w:r w:rsidR="005633BC" w:rsidRPr="00FC6BE8">
        <w:rPr>
          <w:rFonts w:asciiTheme="minorHAnsi" w:hAnsiTheme="minorHAnsi" w:cstheme="minorHAnsi"/>
          <w:sz w:val="22"/>
          <w:szCs w:val="22"/>
        </w:rPr>
        <w:t xml:space="preserve"> there could be a scenario where the RACH-less LTM is initiated (because of UE having a valid TA either received from LTM CSC or via UE-based measurement) but the RACH-less LTM </w:t>
      </w:r>
      <w:r w:rsidR="00350E74" w:rsidRPr="00FC6BE8">
        <w:rPr>
          <w:rFonts w:asciiTheme="minorHAnsi" w:hAnsiTheme="minorHAnsi" w:cstheme="minorHAnsi"/>
          <w:sz w:val="22"/>
          <w:szCs w:val="22"/>
        </w:rPr>
        <w:t>cell switch execution</w:t>
      </w:r>
      <w:r w:rsidR="005633BC" w:rsidRPr="00FC6BE8">
        <w:rPr>
          <w:rFonts w:asciiTheme="minorHAnsi" w:hAnsiTheme="minorHAnsi" w:cstheme="minorHAnsi"/>
          <w:sz w:val="22"/>
          <w:szCs w:val="22"/>
        </w:rPr>
        <w:t xml:space="preserve"> is not </w:t>
      </w:r>
      <w:r w:rsidR="00350E74" w:rsidRPr="00FC6BE8">
        <w:rPr>
          <w:rFonts w:asciiTheme="minorHAnsi" w:hAnsiTheme="minorHAnsi" w:cstheme="minorHAnsi"/>
          <w:sz w:val="22"/>
          <w:szCs w:val="22"/>
        </w:rPr>
        <w:t>successful</w:t>
      </w:r>
      <w:r w:rsidR="005633BC" w:rsidRPr="00FC6BE8">
        <w:rPr>
          <w:rFonts w:asciiTheme="minorHAnsi" w:hAnsiTheme="minorHAnsi" w:cstheme="minorHAnsi"/>
          <w:sz w:val="22"/>
          <w:szCs w:val="22"/>
        </w:rPr>
        <w:t xml:space="preserve"> e.g., because </w:t>
      </w:r>
      <w:r w:rsidR="00350E74" w:rsidRPr="00FC6BE8">
        <w:rPr>
          <w:rFonts w:asciiTheme="minorHAnsi" w:hAnsiTheme="minorHAnsi" w:cstheme="minorHAnsi"/>
          <w:sz w:val="22"/>
          <w:szCs w:val="22"/>
        </w:rPr>
        <w:t xml:space="preserve">UE couldn’t determine that the network has successfully received its first UL data. In such a case, T304 could expire. </w:t>
      </w:r>
    </w:p>
    <w:p w14:paraId="1EE11350" w14:textId="4C9E6C59" w:rsidR="00151775" w:rsidRPr="00FC6BE8" w:rsidRDefault="00151775" w:rsidP="00151775">
      <w:pPr>
        <w:pStyle w:val="Observation"/>
        <w:rPr>
          <w:rFonts w:asciiTheme="minorHAnsi" w:hAnsiTheme="minorHAnsi" w:cstheme="minorHAnsi"/>
          <w:sz w:val="22"/>
          <w:szCs w:val="22"/>
        </w:rPr>
      </w:pPr>
      <w:bookmarkStart w:id="29" w:name="_Toc178770621"/>
      <w:r w:rsidRPr="00FC6BE8">
        <w:rPr>
          <w:rFonts w:asciiTheme="minorHAnsi" w:hAnsiTheme="minorHAnsi" w:cstheme="minorHAnsi"/>
          <w:sz w:val="22"/>
          <w:szCs w:val="22"/>
        </w:rPr>
        <w:t>RACH-less LTM cell switch execution may fail (i.e., T304 may expire) because UE couldn’t determine that the network has successfully received its first UL data after RACH-less LTM cell switch execution</w:t>
      </w:r>
      <w:bookmarkEnd w:id="29"/>
    </w:p>
    <w:p w14:paraId="07A7A3D1" w14:textId="00C0919C" w:rsidR="00BE0140" w:rsidRPr="00FC6BE8" w:rsidRDefault="00350E74" w:rsidP="00181357">
      <w:pPr>
        <w:rPr>
          <w:rFonts w:asciiTheme="minorHAnsi" w:hAnsiTheme="minorHAnsi" w:cstheme="minorHAnsi"/>
          <w:sz w:val="22"/>
          <w:szCs w:val="22"/>
        </w:rPr>
      </w:pPr>
      <w:r w:rsidRPr="00FC6BE8">
        <w:rPr>
          <w:rFonts w:asciiTheme="minorHAnsi" w:hAnsiTheme="minorHAnsi" w:cstheme="minorHAnsi"/>
          <w:sz w:val="22"/>
          <w:szCs w:val="22"/>
        </w:rPr>
        <w:t>Upon T304 expiry, UE performs cell selection and if the selected cell is an LTM candidate cell and if network configured the UE to try LTM after LTM execution failure, then the UE attempts RACH-based LTM execution once, otherwise re-establishment is performed.</w:t>
      </w:r>
      <w:r w:rsidR="00BE0140" w:rsidRPr="00FC6BE8">
        <w:rPr>
          <w:rFonts w:asciiTheme="minorHAnsi" w:hAnsiTheme="minorHAnsi" w:cstheme="minorHAnsi"/>
          <w:sz w:val="22"/>
          <w:szCs w:val="22"/>
        </w:rPr>
        <w:t xml:space="preserve"> We propose RAN3 to consider these </w:t>
      </w:r>
      <w:r w:rsidR="00F205D6">
        <w:rPr>
          <w:rFonts w:asciiTheme="minorHAnsi" w:hAnsiTheme="minorHAnsi" w:cstheme="minorHAnsi"/>
          <w:sz w:val="22"/>
          <w:szCs w:val="22"/>
        </w:rPr>
        <w:t>the following</w:t>
      </w:r>
      <w:r w:rsidR="00BE0140" w:rsidRPr="00FC6BE8">
        <w:rPr>
          <w:rFonts w:asciiTheme="minorHAnsi" w:hAnsiTheme="minorHAnsi" w:cstheme="minorHAnsi"/>
          <w:sz w:val="22"/>
          <w:szCs w:val="22"/>
        </w:rPr>
        <w:t xml:space="preserve"> scenarios as part of MRO for LTM:</w:t>
      </w:r>
    </w:p>
    <w:p w14:paraId="653893D0" w14:textId="6EB01A18" w:rsidR="00BE0140" w:rsidRPr="00FC6BE8" w:rsidRDefault="00A10940" w:rsidP="00A10940">
      <w:pPr>
        <w:pStyle w:val="PropObs"/>
        <w:rPr>
          <w:rFonts w:asciiTheme="minorHAnsi" w:hAnsiTheme="minorHAnsi" w:cstheme="minorHAnsi"/>
        </w:rPr>
      </w:pPr>
      <w:bookmarkStart w:id="30" w:name="_Toc178770622"/>
      <w:r w:rsidRPr="00FC6BE8">
        <w:rPr>
          <w:rFonts w:asciiTheme="minorHAnsi" w:hAnsiTheme="minorHAnsi" w:cstheme="minorHAnsi"/>
        </w:rPr>
        <w:t>RAN3 to consider the following scenarios after RACH-less LTM cell switch execution failure:</w:t>
      </w:r>
      <w:bookmarkEnd w:id="30"/>
    </w:p>
    <w:p w14:paraId="1693E251" w14:textId="49C1569A" w:rsidR="00A10940" w:rsidRPr="00FC6BE8" w:rsidRDefault="00A10940" w:rsidP="00A10940">
      <w:pPr>
        <w:pStyle w:val="PropObs"/>
        <w:numPr>
          <w:ilvl w:val="1"/>
          <w:numId w:val="5"/>
        </w:numPr>
        <w:rPr>
          <w:rFonts w:asciiTheme="minorHAnsi" w:hAnsiTheme="minorHAnsi" w:cstheme="minorHAnsi"/>
        </w:rPr>
      </w:pPr>
      <w:bookmarkStart w:id="31" w:name="_Toc178770623"/>
      <w:r w:rsidRPr="00FC6BE8">
        <w:rPr>
          <w:rFonts w:asciiTheme="minorHAnsi" w:hAnsiTheme="minorHAnsi" w:cstheme="minorHAnsi"/>
        </w:rPr>
        <w:t>RACH-less LTM failure followed by successful RACH-based LTM recovery</w:t>
      </w:r>
      <w:bookmarkEnd w:id="31"/>
      <w:r w:rsidRPr="00FC6BE8">
        <w:rPr>
          <w:rFonts w:asciiTheme="minorHAnsi" w:hAnsiTheme="minorHAnsi" w:cstheme="minorHAnsi"/>
        </w:rPr>
        <w:t xml:space="preserve"> </w:t>
      </w:r>
    </w:p>
    <w:p w14:paraId="425E0B0D" w14:textId="39D5D41F" w:rsidR="00A10940" w:rsidRPr="00FC6BE8" w:rsidRDefault="00A10940" w:rsidP="00A10940">
      <w:pPr>
        <w:pStyle w:val="PropObs"/>
        <w:numPr>
          <w:ilvl w:val="1"/>
          <w:numId w:val="5"/>
        </w:numPr>
        <w:rPr>
          <w:rFonts w:asciiTheme="minorHAnsi" w:hAnsiTheme="minorHAnsi" w:cstheme="minorHAnsi"/>
        </w:rPr>
      </w:pPr>
      <w:bookmarkStart w:id="32" w:name="_Toc178770624"/>
      <w:r w:rsidRPr="00FC6BE8">
        <w:rPr>
          <w:rFonts w:asciiTheme="minorHAnsi" w:hAnsiTheme="minorHAnsi" w:cstheme="minorHAnsi"/>
        </w:rPr>
        <w:t>RACH-less LTM failure followed by RACH-based LTM recovery failure</w:t>
      </w:r>
      <w:bookmarkEnd w:id="32"/>
      <w:r w:rsidR="00B02CA5">
        <w:rPr>
          <w:rFonts w:asciiTheme="minorHAnsi" w:hAnsiTheme="minorHAnsi" w:cstheme="minorHAnsi"/>
        </w:rPr>
        <w:t xml:space="preserve"> followed by reestablishment</w:t>
      </w:r>
    </w:p>
    <w:p w14:paraId="3881E4BB" w14:textId="0E0AB747" w:rsidR="00A10940" w:rsidRPr="00FC6BE8" w:rsidRDefault="00A10940" w:rsidP="00A10940">
      <w:pPr>
        <w:pStyle w:val="PropObs"/>
        <w:numPr>
          <w:ilvl w:val="1"/>
          <w:numId w:val="5"/>
        </w:numPr>
        <w:rPr>
          <w:rFonts w:asciiTheme="minorHAnsi" w:hAnsiTheme="minorHAnsi" w:cstheme="minorHAnsi"/>
        </w:rPr>
      </w:pPr>
      <w:bookmarkStart w:id="33" w:name="_Toc178770625"/>
      <w:r w:rsidRPr="00FC6BE8">
        <w:rPr>
          <w:rFonts w:asciiTheme="minorHAnsi" w:hAnsiTheme="minorHAnsi" w:cstheme="minorHAnsi"/>
        </w:rPr>
        <w:t>RACH-less LTM failure</w:t>
      </w:r>
      <w:r w:rsidR="00B02CA5">
        <w:rPr>
          <w:rFonts w:asciiTheme="minorHAnsi" w:hAnsiTheme="minorHAnsi" w:cstheme="minorHAnsi"/>
        </w:rPr>
        <w:t xml:space="preserve"> </w:t>
      </w:r>
      <w:r w:rsidR="00B02CA5" w:rsidRPr="00B02CA5">
        <w:rPr>
          <w:rFonts w:asciiTheme="minorHAnsi" w:hAnsiTheme="minorHAnsi" w:cstheme="minorHAnsi"/>
          <w:u w:val="single"/>
        </w:rPr>
        <w:t>directly</w:t>
      </w:r>
      <w:r w:rsidRPr="00FC6BE8">
        <w:rPr>
          <w:rFonts w:asciiTheme="minorHAnsi" w:hAnsiTheme="minorHAnsi" w:cstheme="minorHAnsi"/>
        </w:rPr>
        <w:t xml:space="preserve"> followed by reestablishment</w:t>
      </w:r>
      <w:r w:rsidR="004551EB" w:rsidRPr="00FC6BE8">
        <w:rPr>
          <w:rFonts w:asciiTheme="minorHAnsi" w:hAnsiTheme="minorHAnsi" w:cstheme="minorHAnsi"/>
        </w:rPr>
        <w:t xml:space="preserve"> (if </w:t>
      </w:r>
      <w:r w:rsidR="00370DA0">
        <w:rPr>
          <w:rFonts w:asciiTheme="minorHAnsi" w:hAnsiTheme="minorHAnsi" w:cstheme="minorHAnsi"/>
        </w:rPr>
        <w:t xml:space="preserve">LTM </w:t>
      </w:r>
      <w:r w:rsidR="00B50213" w:rsidRPr="00FC6BE8">
        <w:rPr>
          <w:rFonts w:asciiTheme="minorHAnsi" w:hAnsiTheme="minorHAnsi" w:cstheme="minorHAnsi"/>
        </w:rPr>
        <w:t>recovery is not configured)</w:t>
      </w:r>
      <w:bookmarkEnd w:id="33"/>
    </w:p>
    <w:p w14:paraId="0D75B005" w14:textId="77777777" w:rsidR="0040308A" w:rsidRDefault="0040308A" w:rsidP="00181357"/>
    <w:p w14:paraId="62FE3A9F" w14:textId="28C2CD56" w:rsidR="00977568" w:rsidRDefault="00977568" w:rsidP="00977568">
      <w:pPr>
        <w:pStyle w:val="Heading3"/>
        <w:spacing w:after="0"/>
        <w:textAlignment w:val="center"/>
      </w:pPr>
      <w:r>
        <w:t>Successful LTM scenarios (SHR enhancements)</w:t>
      </w:r>
    </w:p>
    <w:p w14:paraId="6DE3A932" w14:textId="77777777" w:rsidR="00DF60D3" w:rsidRDefault="00DF60D3" w:rsidP="00181357"/>
    <w:p w14:paraId="38A4357F" w14:textId="77777777" w:rsidR="00977568" w:rsidRPr="00311C33" w:rsidRDefault="00977568" w:rsidP="00977568">
      <w:pPr>
        <w:rPr>
          <w:b/>
          <w:bCs/>
        </w:rPr>
      </w:pPr>
      <w:r w:rsidRPr="00311C33">
        <w:rPr>
          <w:b/>
          <w:bCs/>
        </w:rPr>
        <w:lastRenderedPageBreak/>
        <w:t>RAN2 Agreements:</w:t>
      </w:r>
    </w:p>
    <w:p w14:paraId="0EA51498" w14:textId="77777777" w:rsidR="00977568" w:rsidRPr="009C197F" w:rsidRDefault="00977568" w:rsidP="00977568">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9C197F">
        <w:rPr>
          <w:rFonts w:asciiTheme="minorHAnsi" w:hAnsiTheme="minorHAnsi" w:cstheme="minorHAnsi"/>
          <w:b/>
          <w:bCs/>
          <w:color w:val="00B050"/>
          <w:sz w:val="22"/>
          <w:szCs w:val="22"/>
        </w:rPr>
        <w:t>RAN2 include the specific access type in the RLF report, i.e. whether it is RA-based or RA-less cell switch. FFS details, e.g. if explicit or implicitly signalled.</w:t>
      </w:r>
    </w:p>
    <w:p w14:paraId="6E13BB52" w14:textId="77777777" w:rsidR="00977568" w:rsidRPr="009C197F" w:rsidRDefault="00977568" w:rsidP="00977568">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9C197F">
        <w:rPr>
          <w:rFonts w:asciiTheme="minorHAnsi" w:hAnsiTheme="minorHAnsi" w:cstheme="minorHAnsi"/>
          <w:b/>
          <w:bCs/>
          <w:color w:val="00B050"/>
          <w:sz w:val="22"/>
          <w:szCs w:val="22"/>
        </w:rPr>
        <w:t>RA-based access will not be a new triggering condition for the SHR report.</w:t>
      </w:r>
    </w:p>
    <w:p w14:paraId="609ACBD7" w14:textId="77777777" w:rsidR="00977568" w:rsidRDefault="00977568" w:rsidP="00181357"/>
    <w:p w14:paraId="6BB645AA" w14:textId="3E7C0514" w:rsidR="00110E30" w:rsidRPr="00FC6BE8" w:rsidRDefault="00D56454" w:rsidP="00110E30">
      <w:pPr>
        <w:rPr>
          <w:rFonts w:asciiTheme="minorHAnsi" w:hAnsiTheme="minorHAnsi" w:cstheme="minorHAnsi"/>
          <w:sz w:val="22"/>
          <w:szCs w:val="22"/>
        </w:rPr>
      </w:pPr>
      <w:r w:rsidRPr="00FC6BE8">
        <w:rPr>
          <w:rFonts w:asciiTheme="minorHAnsi" w:hAnsiTheme="minorHAnsi" w:cstheme="minorHAnsi"/>
          <w:sz w:val="22"/>
          <w:szCs w:val="22"/>
        </w:rPr>
        <w:t>Based on the above RAN2 agreement, the following scenarios are covered:</w:t>
      </w:r>
    </w:p>
    <w:p w14:paraId="7C2A2440" w14:textId="3E9816FA" w:rsidR="00110E30" w:rsidRPr="00FC6BE8" w:rsidRDefault="00110E30" w:rsidP="00D56454">
      <w:pPr>
        <w:pStyle w:val="ListParagraph"/>
        <w:numPr>
          <w:ilvl w:val="0"/>
          <w:numId w:val="25"/>
        </w:numPr>
        <w:rPr>
          <w:rFonts w:asciiTheme="minorHAnsi" w:hAnsiTheme="minorHAnsi" w:cstheme="minorHAnsi"/>
          <w:sz w:val="22"/>
          <w:szCs w:val="22"/>
        </w:rPr>
      </w:pPr>
      <w:r w:rsidRPr="00FC6BE8">
        <w:rPr>
          <w:rFonts w:asciiTheme="minorHAnsi" w:hAnsiTheme="minorHAnsi" w:cstheme="minorHAnsi"/>
          <w:sz w:val="22"/>
          <w:szCs w:val="22"/>
        </w:rPr>
        <w:t xml:space="preserve">RACH-less LTM fails </w:t>
      </w:r>
      <w:r w:rsidRPr="00FC6BE8">
        <w:rPr>
          <w:rFonts w:asciiTheme="minorHAnsi" w:hAnsiTheme="minorHAnsi" w:cstheme="minorHAnsi"/>
          <w:sz w:val="22"/>
          <w:szCs w:val="22"/>
        </w:rPr>
        <w:sym w:font="Wingdings" w:char="F0E0"/>
      </w:r>
      <w:r w:rsidRPr="00FC6BE8">
        <w:rPr>
          <w:rFonts w:asciiTheme="minorHAnsi" w:hAnsiTheme="minorHAnsi" w:cstheme="minorHAnsi"/>
          <w:sz w:val="22"/>
          <w:szCs w:val="22"/>
        </w:rPr>
        <w:t xml:space="preserve"> Indication in RLF Report that this LTM was RACH-less</w:t>
      </w:r>
    </w:p>
    <w:p w14:paraId="77BD9712" w14:textId="14C90E45" w:rsidR="00110E30" w:rsidRPr="00FC6BE8" w:rsidRDefault="00110E30" w:rsidP="00D56454">
      <w:pPr>
        <w:pStyle w:val="ListParagraph"/>
        <w:numPr>
          <w:ilvl w:val="0"/>
          <w:numId w:val="25"/>
        </w:numPr>
        <w:rPr>
          <w:rFonts w:asciiTheme="minorHAnsi" w:hAnsiTheme="minorHAnsi" w:cstheme="minorHAnsi"/>
          <w:sz w:val="22"/>
          <w:szCs w:val="22"/>
        </w:rPr>
      </w:pPr>
      <w:r w:rsidRPr="00FC6BE8">
        <w:rPr>
          <w:rFonts w:asciiTheme="minorHAnsi" w:hAnsiTheme="minorHAnsi" w:cstheme="minorHAnsi"/>
          <w:sz w:val="22"/>
          <w:szCs w:val="22"/>
        </w:rPr>
        <w:t xml:space="preserve">RACH-based LTM fails </w:t>
      </w:r>
      <w:r w:rsidRPr="00FC6BE8">
        <w:rPr>
          <w:rFonts w:asciiTheme="minorHAnsi" w:hAnsiTheme="minorHAnsi" w:cstheme="minorHAnsi"/>
          <w:sz w:val="22"/>
          <w:szCs w:val="22"/>
        </w:rPr>
        <w:sym w:font="Wingdings" w:char="F0E0"/>
      </w:r>
      <w:r w:rsidRPr="00FC6BE8">
        <w:rPr>
          <w:rFonts w:asciiTheme="minorHAnsi" w:hAnsiTheme="minorHAnsi" w:cstheme="minorHAnsi"/>
          <w:sz w:val="22"/>
          <w:szCs w:val="22"/>
        </w:rPr>
        <w:t xml:space="preserve"> Indication in RLF Report that this LTM was RACH</w:t>
      </w:r>
      <w:r w:rsidR="00D56454" w:rsidRPr="00FC6BE8">
        <w:rPr>
          <w:rFonts w:asciiTheme="minorHAnsi" w:hAnsiTheme="minorHAnsi" w:cstheme="minorHAnsi"/>
          <w:sz w:val="22"/>
          <w:szCs w:val="22"/>
        </w:rPr>
        <w:t>-based</w:t>
      </w:r>
    </w:p>
    <w:p w14:paraId="1BA6664E" w14:textId="365A2C93" w:rsidR="00D56454" w:rsidRPr="00FC6BE8" w:rsidRDefault="003061BA" w:rsidP="00D56454">
      <w:pPr>
        <w:rPr>
          <w:rFonts w:asciiTheme="minorHAnsi" w:hAnsiTheme="minorHAnsi" w:cstheme="minorHAnsi"/>
          <w:sz w:val="22"/>
          <w:szCs w:val="22"/>
        </w:rPr>
      </w:pPr>
      <w:r w:rsidRPr="00FC6BE8">
        <w:rPr>
          <w:rFonts w:asciiTheme="minorHAnsi" w:hAnsiTheme="minorHAnsi" w:cstheme="minorHAnsi"/>
          <w:sz w:val="22"/>
          <w:szCs w:val="22"/>
        </w:rPr>
        <w:t>We can include a similar “access type” (RACH-less or RACH-based) indicator in successful LTM scenarios as well (i.e., enhance SHR to include access type):</w:t>
      </w:r>
    </w:p>
    <w:p w14:paraId="3F597610" w14:textId="77777777" w:rsidR="00110E30" w:rsidRPr="00FC6BE8" w:rsidRDefault="00110E30" w:rsidP="003061BA">
      <w:pPr>
        <w:pStyle w:val="ListParagraph"/>
        <w:numPr>
          <w:ilvl w:val="0"/>
          <w:numId w:val="26"/>
        </w:numPr>
        <w:rPr>
          <w:rFonts w:asciiTheme="minorHAnsi" w:hAnsiTheme="minorHAnsi" w:cstheme="minorHAnsi"/>
          <w:sz w:val="22"/>
          <w:szCs w:val="22"/>
        </w:rPr>
      </w:pPr>
      <w:r w:rsidRPr="00FC6BE8">
        <w:rPr>
          <w:rFonts w:asciiTheme="minorHAnsi" w:hAnsiTheme="minorHAnsi" w:cstheme="minorHAnsi"/>
          <w:sz w:val="22"/>
          <w:szCs w:val="22"/>
        </w:rPr>
        <w:t xml:space="preserve">Successful RACH-less LTM </w:t>
      </w:r>
      <w:r w:rsidRPr="00FC6BE8">
        <w:rPr>
          <w:rFonts w:asciiTheme="minorHAnsi" w:hAnsiTheme="minorHAnsi" w:cstheme="minorHAnsi"/>
          <w:sz w:val="22"/>
          <w:szCs w:val="22"/>
        </w:rPr>
        <w:sym w:font="Wingdings" w:char="F0E0"/>
      </w:r>
      <w:r w:rsidRPr="00FC6BE8">
        <w:rPr>
          <w:rFonts w:asciiTheme="minorHAnsi" w:hAnsiTheme="minorHAnsi" w:cstheme="minorHAnsi"/>
          <w:sz w:val="22"/>
          <w:szCs w:val="22"/>
        </w:rPr>
        <w:t xml:space="preserve"> Indication in SHR that this LTM was RACH-less</w:t>
      </w:r>
    </w:p>
    <w:p w14:paraId="66132CA3" w14:textId="77777777" w:rsidR="00110E30" w:rsidRPr="00FC6BE8" w:rsidRDefault="00110E30" w:rsidP="003061BA">
      <w:pPr>
        <w:pStyle w:val="ListParagraph"/>
        <w:numPr>
          <w:ilvl w:val="0"/>
          <w:numId w:val="26"/>
        </w:numPr>
        <w:rPr>
          <w:rFonts w:asciiTheme="minorHAnsi" w:hAnsiTheme="minorHAnsi" w:cstheme="minorHAnsi"/>
          <w:sz w:val="22"/>
          <w:szCs w:val="22"/>
        </w:rPr>
      </w:pPr>
      <w:r w:rsidRPr="00FC6BE8">
        <w:rPr>
          <w:rFonts w:asciiTheme="minorHAnsi" w:hAnsiTheme="minorHAnsi" w:cstheme="minorHAnsi"/>
          <w:sz w:val="22"/>
          <w:szCs w:val="22"/>
        </w:rPr>
        <w:t xml:space="preserve">Successful RACH-based LTM </w:t>
      </w:r>
      <w:r w:rsidRPr="00FC6BE8">
        <w:rPr>
          <w:rFonts w:asciiTheme="minorHAnsi" w:hAnsiTheme="minorHAnsi" w:cstheme="minorHAnsi"/>
          <w:sz w:val="22"/>
          <w:szCs w:val="22"/>
        </w:rPr>
        <w:sym w:font="Wingdings" w:char="F0E0"/>
      </w:r>
      <w:r w:rsidRPr="00FC6BE8">
        <w:rPr>
          <w:rFonts w:asciiTheme="minorHAnsi" w:hAnsiTheme="minorHAnsi" w:cstheme="minorHAnsi"/>
          <w:sz w:val="22"/>
          <w:szCs w:val="22"/>
        </w:rPr>
        <w:t xml:space="preserve"> Indication in SHR that this LTM was RACH-based</w:t>
      </w:r>
    </w:p>
    <w:p w14:paraId="59E8C56A" w14:textId="5B0D28DF" w:rsidR="00110E30" w:rsidRPr="00FC6BE8" w:rsidRDefault="00902811" w:rsidP="003061BA">
      <w:pPr>
        <w:pStyle w:val="PropObs"/>
        <w:rPr>
          <w:rFonts w:asciiTheme="minorHAnsi" w:hAnsiTheme="minorHAnsi" w:cstheme="minorHAnsi"/>
        </w:rPr>
      </w:pPr>
      <w:r>
        <w:rPr>
          <w:rFonts w:asciiTheme="minorHAnsi" w:hAnsiTheme="minorHAnsi" w:cstheme="minorHAnsi"/>
        </w:rPr>
        <w:t>Include an indicator in SHR whether the last successful LTM execution was RACH-based or RACH-less</w:t>
      </w:r>
    </w:p>
    <w:p w14:paraId="6A524059" w14:textId="7502FBAE" w:rsidR="00DF60D3" w:rsidRDefault="00DF60D3" w:rsidP="00DF60D3">
      <w:pPr>
        <w:pStyle w:val="Heading3"/>
        <w:spacing w:after="0"/>
        <w:textAlignment w:val="center"/>
      </w:pPr>
      <w:r>
        <w:t>Optimizing early TA acquisition procedure</w:t>
      </w:r>
    </w:p>
    <w:p w14:paraId="02D4BC91" w14:textId="77777777" w:rsidR="00FC6BE8" w:rsidRDefault="00FC6BE8" w:rsidP="006A5B28">
      <w:pPr>
        <w:rPr>
          <w:rFonts w:asciiTheme="minorHAnsi" w:hAnsiTheme="minorHAnsi" w:cstheme="minorHAnsi"/>
          <w:sz w:val="22"/>
          <w:szCs w:val="22"/>
        </w:rPr>
      </w:pPr>
    </w:p>
    <w:p w14:paraId="4D02C8FD" w14:textId="2ED0297F" w:rsidR="006A5B28" w:rsidRPr="00FC6BE8" w:rsidRDefault="007D7134" w:rsidP="006A5B28">
      <w:pPr>
        <w:rPr>
          <w:rFonts w:asciiTheme="minorHAnsi" w:hAnsiTheme="minorHAnsi" w:cstheme="minorHAnsi"/>
          <w:sz w:val="22"/>
          <w:szCs w:val="22"/>
        </w:rPr>
      </w:pPr>
      <w:r w:rsidRPr="00FC6BE8">
        <w:rPr>
          <w:rFonts w:asciiTheme="minorHAnsi" w:hAnsiTheme="minorHAnsi" w:cstheme="minorHAnsi"/>
          <w:sz w:val="22"/>
          <w:szCs w:val="22"/>
        </w:rPr>
        <w:t xml:space="preserve">In the previous meetings, there were </w:t>
      </w:r>
      <w:r w:rsidR="006A5B28" w:rsidRPr="00FC6BE8">
        <w:rPr>
          <w:rFonts w:asciiTheme="minorHAnsi" w:hAnsiTheme="minorHAnsi" w:cstheme="minorHAnsi"/>
          <w:sz w:val="22"/>
          <w:szCs w:val="22"/>
        </w:rPr>
        <w:t>several</w:t>
      </w:r>
      <w:r w:rsidRPr="00FC6BE8">
        <w:rPr>
          <w:rFonts w:asciiTheme="minorHAnsi" w:hAnsiTheme="minorHAnsi" w:cstheme="minorHAnsi"/>
          <w:sz w:val="22"/>
          <w:szCs w:val="22"/>
        </w:rPr>
        <w:t xml:space="preserve"> proposals to optimize aspects related to early TA acquisition procedure </w:t>
      </w:r>
    </w:p>
    <w:p w14:paraId="4326EDA1" w14:textId="77777777" w:rsidR="006A5B28" w:rsidRPr="00FC6BE8" w:rsidRDefault="006A5B28" w:rsidP="006A5B28">
      <w:pPr>
        <w:rPr>
          <w:rFonts w:asciiTheme="minorHAnsi" w:hAnsiTheme="minorHAnsi" w:cstheme="minorHAnsi"/>
          <w:sz w:val="22"/>
          <w:szCs w:val="22"/>
        </w:rPr>
      </w:pPr>
      <w:r w:rsidRPr="00FC6BE8">
        <w:rPr>
          <w:rFonts w:asciiTheme="minorHAnsi" w:hAnsiTheme="minorHAnsi" w:cstheme="minorHAnsi"/>
          <w:sz w:val="22"/>
          <w:szCs w:val="22"/>
        </w:rPr>
        <w:t xml:space="preserve">There were few proposals for the UE to report whether the UE used UE-based TA measurement, or whether it used the network-provided TA value in LTM CSC. </w:t>
      </w:r>
    </w:p>
    <w:p w14:paraId="1A1E8E6F" w14:textId="7EE570D7" w:rsidR="006A5B28" w:rsidRDefault="006A5B28" w:rsidP="006A5B28">
      <w:pPr>
        <w:rPr>
          <w:rFonts w:asciiTheme="minorHAnsi" w:hAnsiTheme="minorHAnsi" w:cstheme="minorHAnsi"/>
          <w:sz w:val="22"/>
          <w:szCs w:val="22"/>
        </w:rPr>
      </w:pPr>
      <w:r w:rsidRPr="00FC6BE8">
        <w:rPr>
          <w:rFonts w:asciiTheme="minorHAnsi" w:hAnsiTheme="minorHAnsi" w:cstheme="minorHAnsi"/>
          <w:sz w:val="22"/>
          <w:szCs w:val="22"/>
        </w:rPr>
        <w:t>During LTM preparation, source gNB provides the UE with Early UL Sync configuration (obtained from candidate cells) and whether UE-based TA measurement should be performed for each LTM candidate cell. Also, the source gNB-DU knows that it has sent a PDCCH order to trigger Early UL sync procedure. The network can store this Early UL sync configuration and whether it has provided a PDCCH order and there is no need for UE to report it in SON reports.</w:t>
      </w:r>
    </w:p>
    <w:p w14:paraId="6C8D1885" w14:textId="77777777" w:rsidR="00681D0B" w:rsidRDefault="005C61DF" w:rsidP="00681D0B">
      <w:pPr>
        <w:pStyle w:val="Observation"/>
      </w:pPr>
      <w:bookmarkStart w:id="34" w:name="_Toc178770627"/>
      <w:r>
        <w:t>For each LTM candidate cell, s</w:t>
      </w:r>
      <w:r w:rsidR="00FC6BE8">
        <w:t xml:space="preserve">ource gNB </w:t>
      </w:r>
      <w:r w:rsidR="001B5704">
        <w:t>knows whether it has provided</w:t>
      </w:r>
      <w:r w:rsidR="00FC6BE8">
        <w:t xml:space="preserve"> </w:t>
      </w:r>
      <w:r w:rsidR="001B5704">
        <w:t xml:space="preserve">the UE with </w:t>
      </w:r>
      <w:r w:rsidR="00FC6BE8">
        <w:t>Early UL Sync configuration</w:t>
      </w:r>
      <w:r w:rsidR="001B5704">
        <w:t xml:space="preserve">, whether it has configured the UE to perform UE-based TA measurement and </w:t>
      </w:r>
      <w:r w:rsidR="00AA08E7">
        <w:t xml:space="preserve">whether it has sent a PDCCH order to trigger Early UL sync procedure </w:t>
      </w:r>
      <w:r w:rsidR="00021795">
        <w:t>with that candidate cell.</w:t>
      </w:r>
      <w:bookmarkEnd w:id="34"/>
      <w:r w:rsidR="00021795">
        <w:t xml:space="preserve"> </w:t>
      </w:r>
    </w:p>
    <w:p w14:paraId="772B07E2" w14:textId="3F6E92DC" w:rsidR="00FC6BE8" w:rsidRDefault="00021795" w:rsidP="00FC6BE8">
      <w:pPr>
        <w:pStyle w:val="PropObs"/>
      </w:pPr>
      <w:bookmarkStart w:id="35" w:name="_Toc178770628"/>
      <w:r>
        <w:t>Source gNB can</w:t>
      </w:r>
      <w:r w:rsidR="001B5704">
        <w:t xml:space="preserve"> store </w:t>
      </w:r>
      <w:r w:rsidR="00681D0B">
        <w:t xml:space="preserve">the Early UL sync </w:t>
      </w:r>
      <w:r w:rsidR="00BC6774">
        <w:t xml:space="preserve">config </w:t>
      </w:r>
      <w:r w:rsidR="00681D0B">
        <w:t>and UE-based TA config</w:t>
      </w:r>
      <w:r w:rsidR="00BC6774">
        <w:t xml:space="preserve">uration </w:t>
      </w:r>
      <w:r>
        <w:t xml:space="preserve">and </w:t>
      </w:r>
      <w:r w:rsidR="00BC6774">
        <w:t xml:space="preserve">can </w:t>
      </w:r>
      <w:r>
        <w:t>retrieve this information</w:t>
      </w:r>
      <w:r w:rsidR="00BC6774">
        <w:t xml:space="preserve"> via the C-RNTI and timeConnFailure reported in RLF Report. There is no need for UE to report to the gNB</w:t>
      </w:r>
      <w:r w:rsidR="00BC6774" w:rsidRPr="00BC6774">
        <w:t xml:space="preserve"> whether the UE used UE-based TA measurement, or whether it used the network-provided TA value in LTM CSC</w:t>
      </w:r>
      <w:bookmarkEnd w:id="35"/>
    </w:p>
    <w:p w14:paraId="2C31B105" w14:textId="77777777" w:rsidR="00FC6BE8" w:rsidRPr="00FC6BE8" w:rsidRDefault="00FC6BE8" w:rsidP="00FC6BE8">
      <w:pPr>
        <w:pStyle w:val="PropObs"/>
        <w:numPr>
          <w:ilvl w:val="0"/>
          <w:numId w:val="0"/>
        </w:numPr>
        <w:ind w:left="720"/>
      </w:pPr>
    </w:p>
    <w:p w14:paraId="7833E3F5" w14:textId="3EF73E92" w:rsidR="00FC6BE8" w:rsidRDefault="00FC6BE8" w:rsidP="00FC6BE8">
      <w:pPr>
        <w:rPr>
          <w:rFonts w:asciiTheme="minorHAnsi" w:hAnsiTheme="minorHAnsi" w:cstheme="minorHAnsi"/>
          <w:sz w:val="22"/>
          <w:szCs w:val="22"/>
        </w:rPr>
      </w:pPr>
      <w:r w:rsidRPr="00FC6BE8">
        <w:rPr>
          <w:rFonts w:asciiTheme="minorHAnsi" w:hAnsiTheme="minorHAnsi" w:cstheme="minorHAnsi"/>
          <w:sz w:val="22"/>
          <w:szCs w:val="22"/>
        </w:rPr>
        <w:t>There were few proposals for the UE to report the TA value it measured via UE-based TA measurement to solve issues related to accuracy/validity of the UE computed value. In our view, this is up to UE implementation and there is no need to solve any issues related to accuracy/validity of the UE computed TA value.</w:t>
      </w:r>
    </w:p>
    <w:p w14:paraId="22255F68" w14:textId="43D1C478" w:rsidR="00BC6774" w:rsidRDefault="00BC6774" w:rsidP="00BC6774">
      <w:pPr>
        <w:pStyle w:val="PropObs"/>
      </w:pPr>
      <w:bookmarkStart w:id="36" w:name="_Toc178770629"/>
      <w:r>
        <w:t>There is no need to solve</w:t>
      </w:r>
      <w:r w:rsidRPr="00BC6774">
        <w:t xml:space="preserve"> issues related to accuracy/validity of the UE computed </w:t>
      </w:r>
      <w:r>
        <w:t xml:space="preserve">TA </w:t>
      </w:r>
      <w:r w:rsidRPr="00BC6774">
        <w:t>value</w:t>
      </w:r>
      <w:r>
        <w:t xml:space="preserve"> because this is up to</w:t>
      </w:r>
      <w:r w:rsidRPr="00BC6774">
        <w:t xml:space="preserve"> UE implementation</w:t>
      </w:r>
      <w:r>
        <w:t>.</w:t>
      </w:r>
      <w:bookmarkEnd w:id="36"/>
    </w:p>
    <w:p w14:paraId="590BDD98" w14:textId="77777777" w:rsidR="00BC6774" w:rsidRPr="00FC6BE8" w:rsidRDefault="00BC6774" w:rsidP="00BC6774">
      <w:pPr>
        <w:pStyle w:val="PropObs"/>
        <w:numPr>
          <w:ilvl w:val="0"/>
          <w:numId w:val="0"/>
        </w:numPr>
        <w:ind w:left="720"/>
      </w:pPr>
    </w:p>
    <w:p w14:paraId="2B3409D8" w14:textId="510DFEE8" w:rsidR="00FC6BE8" w:rsidRPr="00FC6BE8" w:rsidRDefault="00FC6BE8" w:rsidP="00FC6BE8">
      <w:pPr>
        <w:rPr>
          <w:rFonts w:asciiTheme="minorHAnsi" w:hAnsiTheme="minorHAnsi" w:cstheme="minorHAnsi"/>
          <w:sz w:val="22"/>
          <w:szCs w:val="22"/>
        </w:rPr>
      </w:pPr>
      <w:r w:rsidRPr="00FC6BE8">
        <w:rPr>
          <w:rFonts w:asciiTheme="minorHAnsi" w:hAnsiTheme="minorHAnsi" w:cstheme="minorHAnsi"/>
          <w:sz w:val="22"/>
          <w:szCs w:val="22"/>
        </w:rPr>
        <w:lastRenderedPageBreak/>
        <w:t xml:space="preserve">Further, there were few proposals for the candidate gNB-DU to optimize the TA value it sent to source gNB-DU during Early UL sync procedure. Even this would be up to candidate gNB-DU </w:t>
      </w:r>
      <w:r w:rsidR="00BC6774" w:rsidRPr="00FC6BE8">
        <w:rPr>
          <w:rFonts w:asciiTheme="minorHAnsi" w:hAnsiTheme="minorHAnsi" w:cstheme="minorHAnsi"/>
          <w:sz w:val="22"/>
          <w:szCs w:val="22"/>
        </w:rPr>
        <w:t>implementation,</w:t>
      </w:r>
      <w:r w:rsidRPr="00FC6BE8">
        <w:rPr>
          <w:rFonts w:asciiTheme="minorHAnsi" w:hAnsiTheme="minorHAnsi" w:cstheme="minorHAnsi"/>
          <w:sz w:val="22"/>
          <w:szCs w:val="22"/>
        </w:rPr>
        <w:t xml:space="preserve"> and we are not sure whether we need any mechanisms to optimize this.</w:t>
      </w:r>
    </w:p>
    <w:p w14:paraId="7FE269C7" w14:textId="625CB4F2" w:rsidR="00DB67AA" w:rsidRDefault="00FC6BE8" w:rsidP="00FC6BE8">
      <w:pPr>
        <w:rPr>
          <w:rFonts w:asciiTheme="minorHAnsi" w:hAnsiTheme="minorHAnsi" w:cstheme="minorHAnsi"/>
          <w:sz w:val="22"/>
          <w:szCs w:val="22"/>
        </w:rPr>
      </w:pPr>
      <w:r w:rsidRPr="00FC6BE8">
        <w:rPr>
          <w:rFonts w:asciiTheme="minorHAnsi" w:hAnsiTheme="minorHAnsi" w:cstheme="minorHAnsi"/>
          <w:sz w:val="22"/>
          <w:szCs w:val="22"/>
        </w:rPr>
        <w:t>Finally, there were also proposals to o</w:t>
      </w:r>
      <w:r w:rsidR="00B330C9" w:rsidRPr="00FC6BE8">
        <w:rPr>
          <w:rFonts w:asciiTheme="minorHAnsi" w:hAnsiTheme="minorHAnsi" w:cstheme="minorHAnsi"/>
          <w:sz w:val="22"/>
          <w:szCs w:val="22"/>
        </w:rPr>
        <w:t>ptimiz</w:t>
      </w:r>
      <w:r w:rsidRPr="00FC6BE8">
        <w:rPr>
          <w:rFonts w:asciiTheme="minorHAnsi" w:hAnsiTheme="minorHAnsi" w:cstheme="minorHAnsi"/>
          <w:sz w:val="22"/>
          <w:szCs w:val="22"/>
        </w:rPr>
        <w:t>e the</w:t>
      </w:r>
      <w:r w:rsidR="00B330C9" w:rsidRPr="00FC6BE8">
        <w:rPr>
          <w:rFonts w:asciiTheme="minorHAnsi" w:hAnsiTheme="minorHAnsi" w:cstheme="minorHAnsi"/>
          <w:sz w:val="22"/>
          <w:szCs w:val="22"/>
        </w:rPr>
        <w:t xml:space="preserve"> Early UL Sync configuration (</w:t>
      </w:r>
      <w:r w:rsidRPr="00FC6BE8">
        <w:rPr>
          <w:rFonts w:asciiTheme="minorHAnsi" w:hAnsiTheme="minorHAnsi" w:cstheme="minorHAnsi"/>
          <w:sz w:val="22"/>
          <w:szCs w:val="22"/>
        </w:rPr>
        <w:t xml:space="preserve">i.e., the </w:t>
      </w:r>
      <w:r w:rsidR="00B330C9" w:rsidRPr="00FC6BE8">
        <w:rPr>
          <w:rFonts w:asciiTheme="minorHAnsi" w:hAnsiTheme="minorHAnsi" w:cstheme="minorHAnsi"/>
          <w:sz w:val="22"/>
          <w:szCs w:val="22"/>
        </w:rPr>
        <w:t>CFRA resources used to send Msg1)</w:t>
      </w:r>
      <w:r w:rsidRPr="00FC6BE8">
        <w:rPr>
          <w:rFonts w:asciiTheme="minorHAnsi" w:hAnsiTheme="minorHAnsi" w:cstheme="minorHAnsi"/>
          <w:sz w:val="22"/>
          <w:szCs w:val="22"/>
        </w:rPr>
        <w:t>. We think this can solved by existing RA Information included in RA/RLF/SHR reports as it already includes the BWP, SCS, frequency information.</w:t>
      </w:r>
    </w:p>
    <w:p w14:paraId="1C15DA5E" w14:textId="023FE3D4" w:rsidR="00FC6BE8" w:rsidRPr="00FC6BE8" w:rsidRDefault="00750CDE" w:rsidP="00BC6774">
      <w:pPr>
        <w:pStyle w:val="PropObs"/>
      </w:pPr>
      <w:bookmarkStart w:id="37" w:name="_Toc178770630"/>
      <w:r>
        <w:t>UE already reports BWP, SCS and frequency information in RA-InformationCommon and this can be used to optimize the CFRA resources used for Early TA acquisition)</w:t>
      </w:r>
      <w:r w:rsidR="00CA12D4">
        <w:t>.</w:t>
      </w:r>
      <w:bookmarkEnd w:id="37"/>
    </w:p>
    <w:p w14:paraId="34997907" w14:textId="77777777" w:rsidR="007D7134" w:rsidRDefault="007D7134" w:rsidP="007D7134">
      <w:pPr>
        <w:pStyle w:val="ListParagraph"/>
      </w:pPr>
    </w:p>
    <w:p w14:paraId="3ABCC368" w14:textId="77777777" w:rsidR="00413653" w:rsidRPr="00482C93" w:rsidRDefault="00413653" w:rsidP="00413653">
      <w:pPr>
        <w:pStyle w:val="Heading3"/>
        <w:spacing w:after="0"/>
        <w:textAlignment w:val="center"/>
        <w:rPr>
          <w:rFonts w:ascii="Calibri" w:hAnsi="Calibri" w:cs="Calibri"/>
          <w:sz w:val="22"/>
          <w:szCs w:val="22"/>
          <w:lang w:eastAsia="zh-CN"/>
        </w:rPr>
      </w:pPr>
      <w:r>
        <w:t>Optimizing LTM candidate cells at gNB-CU</w:t>
      </w:r>
    </w:p>
    <w:p w14:paraId="76A140EC" w14:textId="77777777" w:rsidR="00413653" w:rsidRDefault="00413653" w:rsidP="00413653">
      <w:pPr>
        <w:spacing w:after="0"/>
        <w:textAlignment w:val="center"/>
        <w:rPr>
          <w:rFonts w:ascii="Calibri" w:hAnsi="Calibri" w:cs="Calibri"/>
          <w:sz w:val="22"/>
          <w:szCs w:val="22"/>
          <w:lang w:eastAsia="zh-CN"/>
        </w:rPr>
      </w:pPr>
    </w:p>
    <w:p w14:paraId="23449D44" w14:textId="77777777" w:rsidR="00413653" w:rsidRDefault="00413653" w:rsidP="0041365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B64EBD">
        <w:rPr>
          <w:rFonts w:ascii="Calibri" w:hAnsi="Calibri" w:cs="Calibri"/>
          <w:b/>
          <w:bCs/>
          <w:color w:val="00B050"/>
          <w:sz w:val="22"/>
          <w:szCs w:val="22"/>
          <w:lang w:val="en-US" w:eastAsia="zh-CN"/>
        </w:rPr>
        <w:t xml:space="preserve">For failures due to </w:t>
      </w:r>
      <w:r w:rsidRPr="00B64EBD">
        <w:rPr>
          <w:rFonts w:ascii="Calibri" w:hAnsi="Calibri" w:cs="Calibri"/>
          <w:b/>
          <w:bCs/>
          <w:color w:val="00B050"/>
          <w:sz w:val="22"/>
          <w:szCs w:val="22"/>
          <w:u w:val="single"/>
          <w:lang w:val="en-US" w:eastAsia="zh-CN"/>
        </w:rPr>
        <w:t>wrong selection of candidate LTM cell</w:t>
      </w:r>
      <w:r w:rsidRPr="00B64EBD">
        <w:rPr>
          <w:rFonts w:ascii="Calibri" w:hAnsi="Calibri" w:cs="Calibri"/>
          <w:b/>
          <w:bCs/>
          <w:color w:val="00B050"/>
          <w:sz w:val="22"/>
          <w:szCs w:val="22"/>
          <w:lang w:val="en-US" w:eastAsia="zh-CN"/>
        </w:rPr>
        <w:t xml:space="preserve">, </w:t>
      </w:r>
      <w:r w:rsidRPr="00B64EBD">
        <w:rPr>
          <w:rFonts w:ascii="Calibri" w:hAnsi="Calibri" w:cs="Calibri"/>
          <w:b/>
          <w:bCs/>
          <w:color w:val="00B050"/>
          <w:sz w:val="22"/>
          <w:szCs w:val="22"/>
          <w:highlight w:val="yellow"/>
          <w:lang w:val="en-US" w:eastAsia="zh-CN"/>
        </w:rPr>
        <w:t>CU is in charge</w:t>
      </w:r>
      <w:r w:rsidRPr="00B64EBD">
        <w:rPr>
          <w:rFonts w:ascii="Calibri" w:hAnsi="Calibri" w:cs="Calibri"/>
          <w:b/>
          <w:bCs/>
          <w:color w:val="00B050"/>
          <w:sz w:val="22"/>
          <w:szCs w:val="22"/>
          <w:lang w:val="en-US" w:eastAsia="zh-CN"/>
        </w:rPr>
        <w:t xml:space="preserve"> of root cause analysis and performs optimization.</w:t>
      </w:r>
    </w:p>
    <w:p w14:paraId="2DBCB597" w14:textId="77777777" w:rsidR="00945D56" w:rsidRDefault="00945D56" w:rsidP="0041365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48C32B55" w14:textId="2B2932C1" w:rsidR="00945D56" w:rsidRPr="00B64EBD" w:rsidRDefault="00945D56" w:rsidP="0041365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945D56">
        <w:rPr>
          <w:rFonts w:ascii="Calibri" w:hAnsi="Calibri" w:cs="Calibri"/>
          <w:b/>
          <w:bCs/>
          <w:color w:val="00B050"/>
          <w:sz w:val="22"/>
          <w:szCs w:val="22"/>
          <w:lang w:val="en-US" w:eastAsia="zh-CN"/>
        </w:rPr>
        <w:t xml:space="preserve">Aim to log some info to deduce the ltmCandidate (similar like choCandidate) in SHR to indicate whether a neighbour cell is an LTM candidate cell or not, </w:t>
      </w:r>
      <w:r w:rsidRPr="00B52C2D">
        <w:rPr>
          <w:rFonts w:ascii="Calibri" w:hAnsi="Calibri" w:cs="Calibri"/>
          <w:b/>
          <w:bCs/>
          <w:color w:val="0070C0"/>
          <w:sz w:val="22"/>
          <w:szCs w:val="22"/>
          <w:lang w:val="en-US" w:eastAsia="zh-CN"/>
        </w:rPr>
        <w:t>TBD if explicit/implicit</w:t>
      </w:r>
      <w:r w:rsidRPr="00945D56">
        <w:rPr>
          <w:rFonts w:ascii="Calibri" w:hAnsi="Calibri" w:cs="Calibri"/>
          <w:b/>
          <w:bCs/>
          <w:color w:val="00B050"/>
          <w:sz w:val="22"/>
          <w:szCs w:val="22"/>
          <w:lang w:val="en-US" w:eastAsia="zh-CN"/>
        </w:rPr>
        <w:t>.</w:t>
      </w:r>
    </w:p>
    <w:p w14:paraId="1A51F32D" w14:textId="77777777" w:rsidR="00413653" w:rsidRDefault="00413653" w:rsidP="00413653">
      <w:pPr>
        <w:spacing w:after="0"/>
        <w:textAlignment w:val="center"/>
        <w:rPr>
          <w:rFonts w:ascii="Calibri" w:hAnsi="Calibri" w:cs="Calibri"/>
          <w:sz w:val="22"/>
          <w:szCs w:val="22"/>
          <w:lang w:eastAsia="zh-CN"/>
        </w:rPr>
      </w:pPr>
    </w:p>
    <w:p w14:paraId="54EAC509" w14:textId="4F64BADB" w:rsidR="00413653" w:rsidRPr="00553A6E"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D</w:t>
      </w:r>
      <w:r w:rsidRPr="00CE7D54">
        <w:rPr>
          <w:rFonts w:ascii="Calibri" w:hAnsi="Calibri" w:cs="Calibri"/>
          <w:sz w:val="22"/>
          <w:szCs w:val="22"/>
          <w:lang w:eastAsia="zh-CN"/>
        </w:rPr>
        <w:t>uring LTM preparation</w:t>
      </w:r>
      <w:r>
        <w:rPr>
          <w:rFonts w:ascii="Calibri" w:hAnsi="Calibri" w:cs="Calibri"/>
          <w:sz w:val="22"/>
          <w:szCs w:val="22"/>
          <w:lang w:eastAsia="zh-CN"/>
        </w:rPr>
        <w:t>,</w:t>
      </w:r>
      <w:r w:rsidRPr="00CE7D54">
        <w:rPr>
          <w:rFonts w:ascii="Calibri" w:hAnsi="Calibri" w:cs="Calibri"/>
          <w:sz w:val="22"/>
          <w:szCs w:val="22"/>
          <w:lang w:eastAsia="zh-CN"/>
        </w:rPr>
        <w:t xml:space="preserve"> </w:t>
      </w:r>
      <w:r w:rsidRPr="00553A6E">
        <w:rPr>
          <w:rFonts w:ascii="Calibri" w:hAnsi="Calibri" w:cs="Calibri"/>
          <w:sz w:val="22"/>
          <w:szCs w:val="22"/>
          <w:lang w:eastAsia="zh-CN"/>
        </w:rPr>
        <w:t xml:space="preserve">gNB-CU </w:t>
      </w:r>
      <w:r>
        <w:rPr>
          <w:rFonts w:ascii="Calibri" w:hAnsi="Calibri" w:cs="Calibri"/>
          <w:sz w:val="22"/>
          <w:szCs w:val="22"/>
          <w:lang w:eastAsia="zh-CN"/>
        </w:rPr>
        <w:t>determines the</w:t>
      </w:r>
      <w:r w:rsidRPr="00553A6E">
        <w:rPr>
          <w:rFonts w:ascii="Calibri" w:hAnsi="Calibri" w:cs="Calibri"/>
          <w:sz w:val="22"/>
          <w:szCs w:val="22"/>
          <w:lang w:eastAsia="zh-CN"/>
        </w:rPr>
        <w:t xml:space="preserve"> LTM candidate cells (</w:t>
      </w:r>
      <w:r>
        <w:rPr>
          <w:rFonts w:ascii="Calibri" w:hAnsi="Calibri" w:cs="Calibri"/>
          <w:sz w:val="22"/>
          <w:szCs w:val="22"/>
          <w:lang w:eastAsia="zh-CN"/>
        </w:rPr>
        <w:t xml:space="preserve">e.g., </w:t>
      </w:r>
      <w:r w:rsidRPr="00553A6E">
        <w:rPr>
          <w:rFonts w:ascii="Calibri" w:hAnsi="Calibri" w:cs="Calibri"/>
          <w:sz w:val="22"/>
          <w:szCs w:val="22"/>
          <w:lang w:eastAsia="zh-CN"/>
        </w:rPr>
        <w:t>based on L3 measurements from UE)</w:t>
      </w:r>
      <w:r>
        <w:rPr>
          <w:rFonts w:ascii="Calibri" w:hAnsi="Calibri" w:cs="Calibri"/>
          <w:sz w:val="22"/>
          <w:szCs w:val="22"/>
          <w:lang w:eastAsia="zh-CN"/>
        </w:rPr>
        <w:t>. It was also agreed in RAN3 meeting that gNB-CU is responsible for optimizing LTM candidate cells. But it is not yet clear how the gNB-CU optimizes the LTM candidate cell list (e.g., based on UE assistance in RLF Report or based on a network-based solution).</w:t>
      </w:r>
    </w:p>
    <w:p w14:paraId="4D95D33E" w14:textId="77777777" w:rsidR="00413653" w:rsidRDefault="00413653" w:rsidP="00413653">
      <w:pPr>
        <w:spacing w:after="0"/>
        <w:textAlignment w:val="center"/>
        <w:rPr>
          <w:rFonts w:ascii="Calibri" w:hAnsi="Calibri" w:cs="Calibri"/>
          <w:sz w:val="22"/>
          <w:szCs w:val="22"/>
          <w:lang w:eastAsia="zh-CN"/>
        </w:rPr>
      </w:pPr>
    </w:p>
    <w:p w14:paraId="07D5DDB9" w14:textId="77777777" w:rsidR="00413653"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Rel-17, we similarly discussed how to optimize the CHO candidate cell list and there were 2 options discussed - a </w:t>
      </w:r>
      <w:r w:rsidRPr="004F5FFA">
        <w:rPr>
          <w:rFonts w:ascii="Calibri" w:hAnsi="Calibri" w:cs="Calibri"/>
          <w:sz w:val="22"/>
          <w:szCs w:val="22"/>
          <w:u w:val="single"/>
          <w:lang w:eastAsia="zh-CN"/>
        </w:rPr>
        <w:t>network-based solution</w:t>
      </w:r>
      <w:r>
        <w:rPr>
          <w:rFonts w:ascii="Calibri" w:hAnsi="Calibri" w:cs="Calibri"/>
          <w:sz w:val="22"/>
          <w:szCs w:val="22"/>
          <w:lang w:eastAsia="zh-CN"/>
        </w:rPr>
        <w:t xml:space="preserve"> and a </w:t>
      </w:r>
      <w:r w:rsidRPr="004F5FFA">
        <w:rPr>
          <w:rFonts w:ascii="Calibri" w:hAnsi="Calibri" w:cs="Calibri"/>
          <w:sz w:val="22"/>
          <w:szCs w:val="22"/>
          <w:u w:val="single"/>
          <w:lang w:eastAsia="zh-CN"/>
        </w:rPr>
        <w:t>UE based solution</w:t>
      </w:r>
      <w:r>
        <w:rPr>
          <w:rFonts w:ascii="Calibri" w:hAnsi="Calibri" w:cs="Calibri"/>
          <w:sz w:val="22"/>
          <w:szCs w:val="22"/>
          <w:lang w:eastAsia="zh-CN"/>
        </w:rPr>
        <w:t>. After a contentious discussion, both solutions were agreed, albeit for different sub cases:</w:t>
      </w:r>
    </w:p>
    <w:p w14:paraId="32A7C0C6" w14:textId="77777777" w:rsidR="00413653" w:rsidRPr="002E3445" w:rsidRDefault="00413653" w:rsidP="00413653">
      <w:pPr>
        <w:pStyle w:val="ListParagraph"/>
        <w:numPr>
          <w:ilvl w:val="0"/>
          <w:numId w:val="11"/>
        </w:numPr>
        <w:spacing w:after="0"/>
        <w:textAlignment w:val="center"/>
        <w:rPr>
          <w:rFonts w:ascii="Calibri" w:hAnsi="Calibri" w:cs="Calibri"/>
          <w:sz w:val="22"/>
          <w:szCs w:val="22"/>
          <w:lang w:eastAsia="zh-CN"/>
        </w:rPr>
      </w:pPr>
      <w:r w:rsidRPr="009A3471">
        <w:rPr>
          <w:rFonts w:ascii="Calibri" w:hAnsi="Calibri" w:cs="Calibri"/>
          <w:b/>
          <w:bCs/>
          <w:sz w:val="22"/>
          <w:szCs w:val="22"/>
          <w:lang w:eastAsia="zh-CN"/>
        </w:rPr>
        <w:t xml:space="preserve">UE based solution (for the case of CHO </w:t>
      </w:r>
      <w:r>
        <w:rPr>
          <w:rFonts w:ascii="Calibri" w:hAnsi="Calibri" w:cs="Calibri"/>
          <w:b/>
          <w:bCs/>
          <w:sz w:val="22"/>
          <w:szCs w:val="22"/>
          <w:lang w:eastAsia="zh-CN"/>
        </w:rPr>
        <w:t xml:space="preserve">execution </w:t>
      </w:r>
      <w:r w:rsidRPr="009A3471">
        <w:rPr>
          <w:rFonts w:ascii="Calibri" w:hAnsi="Calibri" w:cs="Calibri"/>
          <w:b/>
          <w:bCs/>
          <w:sz w:val="22"/>
          <w:szCs w:val="22"/>
          <w:lang w:eastAsia="zh-CN"/>
        </w:rPr>
        <w:t>failure):</w:t>
      </w:r>
      <w:r w:rsidRPr="002E3445">
        <w:rPr>
          <w:rFonts w:ascii="Calibri" w:hAnsi="Calibri" w:cs="Calibri"/>
          <w:sz w:val="22"/>
          <w:szCs w:val="22"/>
          <w:lang w:eastAsia="zh-CN"/>
        </w:rPr>
        <w:t xml:space="preserve"> UE reports the CHO candidate cell list in RLF Report</w:t>
      </w:r>
      <w:r>
        <w:rPr>
          <w:rFonts w:ascii="Calibri" w:hAnsi="Calibri" w:cs="Calibri"/>
          <w:sz w:val="22"/>
          <w:szCs w:val="22"/>
          <w:lang w:eastAsia="zh-CN"/>
        </w:rPr>
        <w:t>, in case of CHO execution failure.</w:t>
      </w:r>
    </w:p>
    <w:p w14:paraId="689B391B" w14:textId="77777777" w:rsidR="00413653" w:rsidRDefault="00413653" w:rsidP="00413653">
      <w:pPr>
        <w:pStyle w:val="ListParagraph"/>
        <w:numPr>
          <w:ilvl w:val="0"/>
          <w:numId w:val="11"/>
        </w:numPr>
        <w:spacing w:after="0"/>
        <w:textAlignment w:val="center"/>
        <w:rPr>
          <w:rFonts w:ascii="Calibri" w:hAnsi="Calibri" w:cs="Calibri"/>
          <w:sz w:val="22"/>
          <w:szCs w:val="22"/>
          <w:lang w:eastAsia="zh-CN"/>
        </w:rPr>
      </w:pPr>
      <w:r w:rsidRPr="009A3471">
        <w:rPr>
          <w:rFonts w:ascii="Calibri" w:hAnsi="Calibri" w:cs="Calibri"/>
          <w:b/>
          <w:bCs/>
          <w:sz w:val="22"/>
          <w:szCs w:val="22"/>
          <w:lang w:eastAsia="zh-CN"/>
        </w:rPr>
        <w:t xml:space="preserve">Network based solution (for the case of RLF shortly after </w:t>
      </w:r>
      <w:r>
        <w:rPr>
          <w:rFonts w:ascii="Calibri" w:hAnsi="Calibri" w:cs="Calibri"/>
          <w:b/>
          <w:bCs/>
          <w:sz w:val="22"/>
          <w:szCs w:val="22"/>
          <w:lang w:eastAsia="zh-CN"/>
        </w:rPr>
        <w:t xml:space="preserve">a successful </w:t>
      </w:r>
      <w:r w:rsidRPr="009A3471">
        <w:rPr>
          <w:rFonts w:ascii="Calibri" w:hAnsi="Calibri" w:cs="Calibri"/>
          <w:b/>
          <w:bCs/>
          <w:sz w:val="22"/>
          <w:szCs w:val="22"/>
          <w:lang w:eastAsia="zh-CN"/>
        </w:rPr>
        <w:t>CHO</w:t>
      </w:r>
      <w:r>
        <w:rPr>
          <w:rFonts w:ascii="Calibri" w:hAnsi="Calibri" w:cs="Calibri"/>
          <w:b/>
          <w:bCs/>
          <w:sz w:val="22"/>
          <w:szCs w:val="22"/>
          <w:lang w:eastAsia="zh-CN"/>
        </w:rPr>
        <w:t xml:space="preserve"> execution</w:t>
      </w:r>
      <w:r w:rsidRPr="009A3471">
        <w:rPr>
          <w:rFonts w:ascii="Calibri" w:hAnsi="Calibri" w:cs="Calibri"/>
          <w:b/>
          <w:bCs/>
          <w:sz w:val="22"/>
          <w:szCs w:val="22"/>
          <w:lang w:eastAsia="zh-CN"/>
        </w:rPr>
        <w:t>):</w:t>
      </w:r>
      <w:r w:rsidRPr="002E3445">
        <w:rPr>
          <w:rFonts w:ascii="Calibri" w:hAnsi="Calibri" w:cs="Calibri"/>
          <w:sz w:val="22"/>
          <w:szCs w:val="22"/>
          <w:lang w:eastAsia="zh-CN"/>
        </w:rPr>
        <w:t xml:space="preserve"> Source gNB provides the CHO configuration</w:t>
      </w:r>
      <w:r>
        <w:rPr>
          <w:rFonts w:ascii="Calibri" w:hAnsi="Calibri" w:cs="Calibri"/>
          <w:sz w:val="22"/>
          <w:szCs w:val="22"/>
          <w:lang w:eastAsia="zh-CN"/>
        </w:rPr>
        <w:t xml:space="preserve"> (which includes CHO candidate cell list and CHO execution conditions)</w:t>
      </w:r>
      <w:r w:rsidRPr="002E3445">
        <w:rPr>
          <w:rFonts w:ascii="Calibri" w:hAnsi="Calibri" w:cs="Calibri"/>
          <w:sz w:val="22"/>
          <w:szCs w:val="22"/>
          <w:lang w:eastAsia="zh-CN"/>
        </w:rPr>
        <w:t xml:space="preserve"> to target gNB in SN STATUS TRANSFER. Target gNB stores it and provides it back to source gNB in HANDOVER REPORT</w:t>
      </w:r>
    </w:p>
    <w:p w14:paraId="25EA9E19" w14:textId="77777777" w:rsidR="00413653" w:rsidRDefault="00413653" w:rsidP="00413653">
      <w:pPr>
        <w:spacing w:after="0"/>
        <w:textAlignment w:val="center"/>
        <w:rPr>
          <w:rFonts w:ascii="Calibri" w:hAnsi="Calibri" w:cs="Calibri"/>
          <w:sz w:val="22"/>
          <w:szCs w:val="22"/>
          <w:lang w:eastAsia="zh-CN"/>
        </w:rPr>
      </w:pPr>
    </w:p>
    <w:p w14:paraId="34BFDE07" w14:textId="77777777" w:rsidR="00413653"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In Rel-17, the UE based solution was agreed first, but then we realized that the UE releases the CHO configuration after a successful CHO execution and therefore UE based solution can’t work in the case that there is a RLF shortly after the successful CHO execution. Therefore, the network-based solution was also agreed.</w:t>
      </w:r>
    </w:p>
    <w:p w14:paraId="3FB58E2E" w14:textId="77777777" w:rsidR="00413653" w:rsidRDefault="00413653" w:rsidP="00413653">
      <w:pPr>
        <w:spacing w:after="0"/>
        <w:textAlignment w:val="center"/>
        <w:rPr>
          <w:rFonts w:ascii="Calibri" w:hAnsi="Calibri" w:cs="Calibri"/>
          <w:sz w:val="22"/>
          <w:szCs w:val="22"/>
          <w:lang w:eastAsia="zh-CN"/>
        </w:rPr>
      </w:pPr>
    </w:p>
    <w:p w14:paraId="331C5A2C" w14:textId="46C6BEA8" w:rsidR="00413653" w:rsidRDefault="00413653" w:rsidP="001B3859">
      <w:pPr>
        <w:pStyle w:val="Observation"/>
        <w:rPr>
          <w:lang w:eastAsia="zh-CN"/>
        </w:rPr>
      </w:pPr>
      <w:bookmarkStart w:id="38" w:name="_Toc178770631"/>
      <w:r>
        <w:rPr>
          <w:lang w:eastAsia="zh-CN"/>
        </w:rPr>
        <w:t xml:space="preserve">To optimize CHO candidate cell list, Rel-17 specified two solutions - a </w:t>
      </w:r>
      <w:r w:rsidRPr="00107680">
        <w:rPr>
          <w:bCs/>
          <w:u w:val="single"/>
          <w:lang w:eastAsia="zh-CN"/>
        </w:rPr>
        <w:t>UE based solution</w:t>
      </w:r>
      <w:r>
        <w:rPr>
          <w:lang w:eastAsia="zh-CN"/>
        </w:rPr>
        <w:t xml:space="preserve"> (</w:t>
      </w:r>
      <w:r w:rsidRPr="00107680">
        <w:rPr>
          <w:lang w:eastAsia="zh-CN"/>
        </w:rPr>
        <w:t>UE reports the CHO candidate cell list in RLF Report</w:t>
      </w:r>
      <w:r>
        <w:rPr>
          <w:lang w:eastAsia="zh-CN"/>
        </w:rPr>
        <w:t xml:space="preserve">) and a </w:t>
      </w:r>
      <w:r w:rsidRPr="00107680">
        <w:rPr>
          <w:bCs/>
          <w:u w:val="single"/>
          <w:lang w:eastAsia="zh-CN"/>
        </w:rPr>
        <w:t>network-based solution</w:t>
      </w:r>
      <w:r>
        <w:rPr>
          <w:lang w:eastAsia="zh-CN"/>
        </w:rPr>
        <w:t xml:space="preserve"> (s</w:t>
      </w:r>
      <w:r w:rsidRPr="00107680">
        <w:rPr>
          <w:lang w:eastAsia="zh-CN"/>
        </w:rPr>
        <w:t>ource gNB provides the CHO configuration to target gNB in SN STATUS TRANSFER</w:t>
      </w:r>
      <w:r>
        <w:rPr>
          <w:lang w:eastAsia="zh-CN"/>
        </w:rPr>
        <w:t xml:space="preserve"> which stores it and</w:t>
      </w:r>
      <w:r w:rsidRPr="00107680">
        <w:rPr>
          <w:lang w:eastAsia="zh-CN"/>
        </w:rPr>
        <w:t xml:space="preserve"> provides it back to source gNB in HANDOVER REPORT</w:t>
      </w:r>
      <w:r>
        <w:rPr>
          <w:lang w:eastAsia="zh-CN"/>
        </w:rPr>
        <w:t>).</w:t>
      </w:r>
      <w:bookmarkEnd w:id="38"/>
    </w:p>
    <w:p w14:paraId="61BC0D31" w14:textId="77777777" w:rsidR="00413653" w:rsidRDefault="00413653" w:rsidP="00413653">
      <w:pPr>
        <w:spacing w:after="0"/>
        <w:textAlignment w:val="center"/>
        <w:rPr>
          <w:rFonts w:ascii="Calibri" w:hAnsi="Calibri" w:cs="Calibri"/>
          <w:sz w:val="22"/>
          <w:szCs w:val="22"/>
          <w:lang w:eastAsia="zh-CN"/>
        </w:rPr>
      </w:pPr>
    </w:p>
    <w:p w14:paraId="06530E62" w14:textId="77777777" w:rsidR="00413653" w:rsidRPr="004B0B04"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LTM is different from CHO in that we support subsequent LTM and therefore UE stores the LTM configuration even after a successful LTM execution. Also, Rel-18 only supports intra-CU LTM and therefore the gNB-CU can have the LTM candidate cells in its UE context even if there is inter-DU mobility within the gNB-CU.</w:t>
      </w:r>
    </w:p>
    <w:p w14:paraId="3B5B8990" w14:textId="77777777" w:rsidR="00413653" w:rsidRDefault="00413653" w:rsidP="00413653">
      <w:pPr>
        <w:spacing w:after="0"/>
        <w:textAlignment w:val="center"/>
        <w:rPr>
          <w:rFonts w:ascii="Calibri" w:hAnsi="Calibri" w:cs="Calibri"/>
          <w:sz w:val="22"/>
          <w:szCs w:val="22"/>
          <w:lang w:eastAsia="zh-CN"/>
        </w:rPr>
      </w:pPr>
    </w:p>
    <w:p w14:paraId="41B9297C" w14:textId="77777777" w:rsidR="00413653"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Rel-19 MRO for LTM, we should avoid having two solutions (i.e., both UE based and network-based solution) for optimizing LTM candidate cell list. Also existing information e.g., the </w:t>
      </w:r>
      <w:r w:rsidRPr="00317AD5">
        <w:rPr>
          <w:rFonts w:ascii="Calibri" w:hAnsi="Calibri" w:cs="Calibri"/>
          <w:i/>
          <w:iCs/>
          <w:sz w:val="22"/>
          <w:szCs w:val="22"/>
          <w:lang w:eastAsia="zh-CN"/>
        </w:rPr>
        <w:t>timeConnFailure</w:t>
      </w:r>
      <w:r>
        <w:rPr>
          <w:rFonts w:ascii="Calibri" w:hAnsi="Calibri" w:cs="Calibri"/>
          <w:sz w:val="22"/>
          <w:szCs w:val="22"/>
          <w:lang w:eastAsia="zh-CN"/>
        </w:rPr>
        <w:t xml:space="preserve"> and </w:t>
      </w:r>
      <w:r w:rsidRPr="00317AD5">
        <w:rPr>
          <w:rFonts w:ascii="Calibri" w:hAnsi="Calibri" w:cs="Calibri"/>
          <w:i/>
          <w:iCs/>
          <w:sz w:val="22"/>
          <w:szCs w:val="22"/>
          <w:lang w:eastAsia="zh-CN"/>
        </w:rPr>
        <w:t>C-RNTI</w:t>
      </w:r>
      <w:r>
        <w:rPr>
          <w:rFonts w:ascii="Calibri" w:hAnsi="Calibri" w:cs="Calibri"/>
          <w:sz w:val="22"/>
          <w:szCs w:val="22"/>
          <w:lang w:eastAsia="zh-CN"/>
        </w:rPr>
        <w:t xml:space="preserve"> reported in RLF Report can be used to retrieve the UE’s LTM candidate cells at the time of RLF.</w:t>
      </w:r>
    </w:p>
    <w:p w14:paraId="77796185" w14:textId="77777777" w:rsidR="00413653" w:rsidRDefault="00413653" w:rsidP="00413653">
      <w:pPr>
        <w:spacing w:after="0"/>
        <w:textAlignment w:val="center"/>
        <w:rPr>
          <w:rFonts w:ascii="Calibri" w:hAnsi="Calibri" w:cs="Calibri"/>
          <w:sz w:val="22"/>
          <w:szCs w:val="22"/>
          <w:lang w:eastAsia="zh-CN"/>
        </w:rPr>
      </w:pPr>
    </w:p>
    <w:p w14:paraId="069F259A" w14:textId="77777777" w:rsidR="00413653" w:rsidRPr="00553A6E" w:rsidRDefault="00413653" w:rsidP="00413653">
      <w:pPr>
        <w:spacing w:after="0"/>
        <w:textAlignment w:val="center"/>
        <w:rPr>
          <w:rFonts w:ascii="Calibri" w:hAnsi="Calibri" w:cs="Calibri"/>
          <w:sz w:val="22"/>
          <w:szCs w:val="22"/>
          <w:lang w:eastAsia="zh-CN"/>
        </w:rPr>
      </w:pPr>
      <w:r>
        <w:rPr>
          <w:rFonts w:ascii="Calibri" w:hAnsi="Calibri" w:cs="Calibri"/>
          <w:sz w:val="22"/>
          <w:szCs w:val="22"/>
          <w:lang w:eastAsia="zh-CN"/>
        </w:rPr>
        <w:t>We propose to use a network-based solution as follows:</w:t>
      </w:r>
    </w:p>
    <w:p w14:paraId="22724935" w14:textId="77777777" w:rsidR="00413653" w:rsidRPr="00553A6E" w:rsidRDefault="00413653" w:rsidP="00413653">
      <w:pPr>
        <w:spacing w:after="0"/>
        <w:textAlignment w:val="center"/>
        <w:rPr>
          <w:rFonts w:ascii="Calibri" w:hAnsi="Calibri" w:cs="Calibri"/>
          <w:sz w:val="22"/>
          <w:szCs w:val="22"/>
          <w:lang w:eastAsia="zh-CN"/>
        </w:rPr>
      </w:pPr>
    </w:p>
    <w:p w14:paraId="156F3BF1" w14:textId="0DD50E5F" w:rsidR="00413653" w:rsidRDefault="00413653" w:rsidP="001B3859">
      <w:pPr>
        <w:pStyle w:val="PropObs"/>
      </w:pPr>
      <w:bookmarkStart w:id="39" w:name="_Toc178770632"/>
      <w:r>
        <w:t xml:space="preserve">There is no need for UE to report the LTM candidate cell list (or an indication whether a cell was LTM candidate or not) in RLF Report. Existing information e.g., the </w:t>
      </w:r>
      <w:r w:rsidRPr="00317AD5">
        <w:rPr>
          <w:i/>
          <w:iCs/>
        </w:rPr>
        <w:t>timeConnFailure</w:t>
      </w:r>
      <w:r>
        <w:t xml:space="preserve"> and </w:t>
      </w:r>
      <w:r w:rsidRPr="00317AD5">
        <w:rPr>
          <w:i/>
          <w:iCs/>
        </w:rPr>
        <w:t>C-RNTI</w:t>
      </w:r>
      <w:r>
        <w:t xml:space="preserve"> reported in RLF Report can be used to retrieve the UE’s LTM candidate cells at the time of RLF.</w:t>
      </w:r>
      <w:bookmarkEnd w:id="39"/>
    </w:p>
    <w:p w14:paraId="5D385791" w14:textId="57FEECA7" w:rsidR="00460480" w:rsidRPr="00482C93" w:rsidRDefault="00460480" w:rsidP="00460480">
      <w:pPr>
        <w:pStyle w:val="Heading3"/>
        <w:spacing w:after="0"/>
        <w:textAlignment w:val="center"/>
        <w:rPr>
          <w:rFonts w:ascii="Calibri" w:hAnsi="Calibri" w:cs="Calibri"/>
          <w:sz w:val="22"/>
          <w:szCs w:val="22"/>
          <w:lang w:eastAsia="zh-CN"/>
        </w:rPr>
      </w:pPr>
      <w:r>
        <w:t>UHI/MHR enhancements for LTM</w:t>
      </w:r>
    </w:p>
    <w:p w14:paraId="558447A4" w14:textId="77777777" w:rsidR="00460480" w:rsidRDefault="00460480" w:rsidP="00460480">
      <w:pPr>
        <w:spacing w:after="0"/>
        <w:textAlignment w:val="center"/>
        <w:rPr>
          <w:rFonts w:ascii="Calibri" w:hAnsi="Calibri" w:cs="Calibri"/>
          <w:sz w:val="22"/>
          <w:szCs w:val="22"/>
          <w:lang w:eastAsia="zh-CN"/>
        </w:rPr>
      </w:pPr>
    </w:p>
    <w:p w14:paraId="4EBD42FB" w14:textId="77777777" w:rsidR="00460480" w:rsidRDefault="00460480" w:rsidP="00460480">
      <w:pPr>
        <w:spacing w:after="0"/>
        <w:textAlignment w:val="center"/>
        <w:rPr>
          <w:rFonts w:ascii="Calibri" w:hAnsi="Calibri" w:cs="Calibri"/>
          <w:sz w:val="22"/>
          <w:szCs w:val="22"/>
          <w:lang w:eastAsia="zh-CN"/>
        </w:rPr>
      </w:pPr>
      <w:r>
        <w:rPr>
          <w:rFonts w:ascii="Calibri" w:hAnsi="Calibri" w:cs="Calibri"/>
          <w:sz w:val="22"/>
          <w:szCs w:val="22"/>
          <w:lang w:eastAsia="zh-CN"/>
        </w:rPr>
        <w:t>A UE supporting LTM might undergo both LTM and normal L3 HO scenarios depending on the gNB implementation. A gNB might do a back-to-back L3 HO and LTM due to L3 execution conditions being met in gNB-CU and LTM execution condition met in gNB-DU.</w:t>
      </w:r>
    </w:p>
    <w:p w14:paraId="4DBF804F" w14:textId="77777777" w:rsidR="00460480" w:rsidRDefault="00460480" w:rsidP="00460480">
      <w:pPr>
        <w:spacing w:after="0"/>
        <w:textAlignment w:val="center"/>
        <w:rPr>
          <w:rFonts w:ascii="Calibri" w:hAnsi="Calibri" w:cs="Calibri"/>
          <w:sz w:val="22"/>
          <w:szCs w:val="22"/>
          <w:lang w:eastAsia="zh-CN"/>
        </w:rPr>
      </w:pPr>
    </w:p>
    <w:p w14:paraId="46AA2A78" w14:textId="77777777" w:rsidR="00460480" w:rsidRDefault="00460480" w:rsidP="00460480">
      <w:pPr>
        <w:spacing w:after="0"/>
        <w:textAlignment w:val="center"/>
        <w:rPr>
          <w:rFonts w:ascii="Calibri" w:hAnsi="Calibri" w:cs="Calibri"/>
          <w:sz w:val="22"/>
          <w:szCs w:val="22"/>
          <w:lang w:eastAsia="zh-CN"/>
        </w:rPr>
      </w:pPr>
      <w:r>
        <w:rPr>
          <w:rFonts w:ascii="Calibri" w:hAnsi="Calibri" w:cs="Calibri"/>
          <w:sz w:val="22"/>
          <w:szCs w:val="22"/>
          <w:lang w:eastAsia="zh-CN"/>
        </w:rPr>
        <w:t>Therefore, it useful for the gNB to know whether the UE’s visited cells were due to LTM or L3 HO. Without such knowledge, the gNB might unnecessarily be trying to optimize ping-pong handovers even though they happened due to different reasons (i.e., L3 HO and LTM)</w:t>
      </w:r>
    </w:p>
    <w:p w14:paraId="092C1A49" w14:textId="77777777" w:rsidR="00460480" w:rsidRDefault="00460480" w:rsidP="00460480">
      <w:pPr>
        <w:spacing w:after="0"/>
        <w:textAlignment w:val="center"/>
        <w:rPr>
          <w:rFonts w:ascii="Calibri" w:hAnsi="Calibri" w:cs="Calibri"/>
          <w:sz w:val="22"/>
          <w:szCs w:val="22"/>
          <w:lang w:eastAsia="zh-CN"/>
        </w:rPr>
      </w:pPr>
    </w:p>
    <w:p w14:paraId="7BF90A14" w14:textId="77777777" w:rsidR="00460480" w:rsidRDefault="00460480" w:rsidP="00460480">
      <w:pPr>
        <w:spacing w:after="0"/>
        <w:textAlignment w:val="center"/>
        <w:rPr>
          <w:rFonts w:ascii="Calibri" w:hAnsi="Calibri" w:cs="Calibri"/>
          <w:sz w:val="22"/>
          <w:szCs w:val="22"/>
          <w:lang w:eastAsia="zh-CN"/>
        </w:rPr>
      </w:pPr>
      <w:r>
        <w:rPr>
          <w:rFonts w:ascii="Calibri" w:hAnsi="Calibri" w:cs="Calibri"/>
          <w:sz w:val="22"/>
          <w:szCs w:val="22"/>
          <w:lang w:eastAsia="zh-CN"/>
        </w:rPr>
        <w:t>We therefore propose RAN3 to discuss how to distinguish genuine ping-pong handovers vs. back-to-back L3 HO and LTM. One solution could be to optimize the UHI to include a HO-type (i.e., LTM or L3 HO) similar to how it has been agreed by RAN2 for RLF Report.</w:t>
      </w:r>
    </w:p>
    <w:p w14:paraId="1C049DE0" w14:textId="77777777" w:rsidR="00460480" w:rsidRDefault="00460480" w:rsidP="00460480">
      <w:pPr>
        <w:spacing w:after="0"/>
        <w:textAlignment w:val="center"/>
        <w:rPr>
          <w:rFonts w:ascii="Calibri" w:hAnsi="Calibri" w:cs="Calibri"/>
          <w:sz w:val="22"/>
          <w:szCs w:val="22"/>
          <w:lang w:eastAsia="zh-CN"/>
        </w:rPr>
      </w:pPr>
    </w:p>
    <w:p w14:paraId="7829508C" w14:textId="77777777" w:rsidR="00460480" w:rsidRDefault="00460480" w:rsidP="00460480">
      <w:pPr>
        <w:pStyle w:val="PropObs"/>
      </w:pPr>
      <w:bookmarkStart w:id="40" w:name="_Toc178770633"/>
      <w:r w:rsidRPr="006B60E8">
        <w:t xml:space="preserve">RAN3 </w:t>
      </w:r>
      <w:r>
        <w:t>should</w:t>
      </w:r>
      <w:r w:rsidRPr="006B60E8">
        <w:t xml:space="preserve"> discuss how </w:t>
      </w:r>
      <w:r>
        <w:t>gNB can</w:t>
      </w:r>
      <w:r w:rsidRPr="006B60E8">
        <w:t xml:space="preserve"> distinguish genuine ping-pong handovers vs. back-to-back L3 HO and LTM</w:t>
      </w:r>
      <w:r>
        <w:t xml:space="preserve"> (e.g., via MHR/UHI enhancements)</w:t>
      </w:r>
      <w:bookmarkEnd w:id="40"/>
    </w:p>
    <w:p w14:paraId="6403F136" w14:textId="77777777" w:rsidR="00460480" w:rsidRDefault="00460480" w:rsidP="00460480">
      <w:pPr>
        <w:spacing w:after="0"/>
        <w:textAlignment w:val="center"/>
        <w:rPr>
          <w:rFonts w:ascii="Calibri" w:hAnsi="Calibri" w:cs="Calibri"/>
          <w:sz w:val="22"/>
          <w:szCs w:val="22"/>
          <w:lang w:eastAsia="zh-CN"/>
        </w:rPr>
      </w:pPr>
    </w:p>
    <w:p w14:paraId="06498341" w14:textId="77777777" w:rsidR="00460480" w:rsidRDefault="00460480" w:rsidP="00460480">
      <w:pPr>
        <w:pStyle w:val="PropObs"/>
      </w:pPr>
      <w:bookmarkStart w:id="41" w:name="_Toc178770634"/>
      <w:r>
        <w:t>Enhance UHI and/or MHR to include a “HO-type” (i.e., LTM or L3 HO).</w:t>
      </w:r>
      <w:bookmarkEnd w:id="41"/>
    </w:p>
    <w:p w14:paraId="4D3D17E6" w14:textId="77777777" w:rsidR="00460480" w:rsidRDefault="00460480" w:rsidP="00460480">
      <w:pPr>
        <w:spacing w:after="0"/>
        <w:textAlignment w:val="center"/>
        <w:rPr>
          <w:rFonts w:ascii="Calibri" w:hAnsi="Calibri" w:cs="Calibri"/>
          <w:sz w:val="22"/>
          <w:szCs w:val="22"/>
          <w:lang w:eastAsia="zh-CN"/>
        </w:rPr>
      </w:pPr>
    </w:p>
    <w:p w14:paraId="5528DFA8" w14:textId="3FD632B5" w:rsidR="002240A1" w:rsidRPr="00482C93" w:rsidRDefault="002240A1" w:rsidP="002240A1">
      <w:pPr>
        <w:pStyle w:val="Heading3"/>
        <w:spacing w:after="0"/>
        <w:textAlignment w:val="center"/>
        <w:rPr>
          <w:rFonts w:ascii="Calibri" w:hAnsi="Calibri" w:cs="Calibri"/>
          <w:sz w:val="22"/>
          <w:szCs w:val="22"/>
          <w:lang w:eastAsia="zh-CN"/>
        </w:rPr>
      </w:pPr>
      <w:r>
        <w:t xml:space="preserve">Optimizing </w:t>
      </w:r>
      <w:r w:rsidR="002A3EEE">
        <w:t xml:space="preserve">beam </w:t>
      </w:r>
      <w:r w:rsidR="009616A2">
        <w:t>information indicated</w:t>
      </w:r>
      <w:r w:rsidR="009D7637">
        <w:t xml:space="preserve"> in LTM CSC</w:t>
      </w:r>
    </w:p>
    <w:p w14:paraId="412575E6" w14:textId="77777777" w:rsidR="002240A1" w:rsidRDefault="002240A1" w:rsidP="00553A6E">
      <w:pPr>
        <w:spacing w:after="0"/>
        <w:textAlignment w:val="center"/>
        <w:rPr>
          <w:rFonts w:ascii="Calibri" w:hAnsi="Calibri" w:cs="Calibri"/>
          <w:sz w:val="22"/>
          <w:szCs w:val="22"/>
          <w:lang w:eastAsia="zh-CN"/>
        </w:rPr>
      </w:pPr>
    </w:p>
    <w:p w14:paraId="349E8EBB" w14:textId="7C4B8C11" w:rsidR="002D204C" w:rsidRDefault="002D204C" w:rsidP="00553A6E">
      <w:pPr>
        <w:spacing w:after="0"/>
        <w:textAlignment w:val="center"/>
        <w:rPr>
          <w:rFonts w:ascii="Calibri" w:hAnsi="Calibri" w:cs="Calibri"/>
          <w:sz w:val="22"/>
          <w:szCs w:val="22"/>
          <w:lang w:eastAsia="zh-CN"/>
        </w:rPr>
      </w:pPr>
      <w:r>
        <w:rPr>
          <w:rFonts w:ascii="Calibri" w:hAnsi="Calibri" w:cs="Calibri"/>
          <w:sz w:val="22"/>
          <w:szCs w:val="22"/>
          <w:lang w:eastAsia="zh-CN"/>
        </w:rPr>
        <w:t>From TS 38.300,</w:t>
      </w:r>
    </w:p>
    <w:p w14:paraId="11868ADC" w14:textId="77777777" w:rsidR="002D204C" w:rsidRDefault="002D204C" w:rsidP="00553A6E">
      <w:pPr>
        <w:spacing w:after="0"/>
        <w:textAlignment w:val="center"/>
        <w:rPr>
          <w:rFonts w:ascii="Calibri" w:hAnsi="Calibri" w:cs="Calibri"/>
          <w:sz w:val="22"/>
          <w:szCs w:val="22"/>
          <w:lang w:eastAsia="zh-CN"/>
        </w:rPr>
      </w:pPr>
    </w:p>
    <w:p w14:paraId="162F4149" w14:textId="501BFD29" w:rsidR="002D204C" w:rsidRDefault="002D204C" w:rsidP="002D204C">
      <w:pPr>
        <w:pStyle w:val="B1"/>
        <w:spacing w:after="120"/>
        <w:ind w:left="284" w:firstLine="0"/>
      </w:pPr>
      <w:r w:rsidRPr="002D204C">
        <w:t xml:space="preserve">The gNB-DU decides to execute cell switch to a target cell and transmits an LTM cell switch command MAC CE triggering cell switch by including a target configuration ID which indicates the index of the candidate configuration of the target cell, </w:t>
      </w:r>
      <w:r w:rsidRPr="002D204C">
        <w:rPr>
          <w:highlight w:val="yellow"/>
        </w:rPr>
        <w:t>a beam indicated with a TCI state, or beams indicated with DL and UL TCI states</w:t>
      </w:r>
      <w:r w:rsidRPr="002D204C">
        <w:t>, and a timing advance command for the target cell, if available.</w:t>
      </w:r>
      <w:r w:rsidRPr="00C57EBD">
        <w:t xml:space="preserve"> </w:t>
      </w:r>
    </w:p>
    <w:p w14:paraId="14384923" w14:textId="77777777" w:rsidR="004F68E5" w:rsidRDefault="004F68E5" w:rsidP="00553A6E">
      <w:pPr>
        <w:spacing w:after="0"/>
        <w:textAlignment w:val="center"/>
        <w:rPr>
          <w:rFonts w:ascii="Calibri" w:hAnsi="Calibri" w:cs="Calibri"/>
          <w:sz w:val="22"/>
          <w:szCs w:val="22"/>
          <w:lang w:eastAsia="zh-CN"/>
        </w:rPr>
      </w:pPr>
    </w:p>
    <w:p w14:paraId="39BB5E88" w14:textId="77777777" w:rsidR="00453A30" w:rsidRDefault="00453A30" w:rsidP="00453A30">
      <w:pPr>
        <w:spacing w:after="0"/>
        <w:textAlignment w:val="center"/>
        <w:rPr>
          <w:rFonts w:ascii="Calibri" w:hAnsi="Calibri" w:cs="Calibri"/>
          <w:sz w:val="22"/>
          <w:szCs w:val="22"/>
          <w:lang w:eastAsia="zh-CN"/>
        </w:rPr>
      </w:pPr>
      <w:r>
        <w:rPr>
          <w:rFonts w:ascii="Calibri" w:hAnsi="Calibri" w:cs="Calibri"/>
          <w:sz w:val="22"/>
          <w:szCs w:val="22"/>
          <w:lang w:eastAsia="zh-CN"/>
        </w:rPr>
        <w:t xml:space="preserve">As mentioned above, the </w:t>
      </w:r>
      <w:r w:rsidRPr="00453A30">
        <w:rPr>
          <w:rFonts w:ascii="Calibri" w:hAnsi="Calibri" w:cs="Calibri"/>
          <w:sz w:val="22"/>
          <w:szCs w:val="22"/>
          <w:lang w:eastAsia="zh-CN"/>
        </w:rPr>
        <w:t xml:space="preserve">gNB-DU </w:t>
      </w:r>
      <w:r>
        <w:rPr>
          <w:rFonts w:ascii="Calibri" w:hAnsi="Calibri" w:cs="Calibri"/>
          <w:sz w:val="22"/>
          <w:szCs w:val="22"/>
          <w:lang w:eastAsia="zh-CN"/>
        </w:rPr>
        <w:t xml:space="preserve">can indicate beam information (TCI state ID, UL TCI state ID) in LTM cell switch command MAC CE to the UE. </w:t>
      </w:r>
    </w:p>
    <w:p w14:paraId="2F8D1E23" w14:textId="77777777" w:rsidR="00453A30" w:rsidRDefault="00453A30" w:rsidP="00453A30">
      <w:pPr>
        <w:spacing w:after="0"/>
        <w:textAlignment w:val="center"/>
        <w:rPr>
          <w:rFonts w:ascii="Calibri" w:hAnsi="Calibri" w:cs="Calibri"/>
          <w:sz w:val="22"/>
          <w:szCs w:val="22"/>
          <w:lang w:eastAsia="zh-CN"/>
        </w:rPr>
      </w:pPr>
    </w:p>
    <w:p w14:paraId="57FED70E" w14:textId="0987F198" w:rsidR="00453A30" w:rsidRDefault="00453A30" w:rsidP="00453A30">
      <w:pPr>
        <w:spacing w:after="0"/>
        <w:textAlignment w:val="center"/>
        <w:rPr>
          <w:rFonts w:ascii="Calibri" w:hAnsi="Calibri" w:cs="Calibri"/>
          <w:sz w:val="22"/>
          <w:szCs w:val="22"/>
          <w:lang w:eastAsia="zh-CN"/>
        </w:rPr>
      </w:pPr>
      <w:r>
        <w:rPr>
          <w:rFonts w:ascii="Calibri" w:hAnsi="Calibri" w:cs="Calibri"/>
          <w:sz w:val="22"/>
          <w:szCs w:val="22"/>
          <w:lang w:eastAsia="zh-CN"/>
        </w:rPr>
        <w:t xml:space="preserve">The UE </w:t>
      </w:r>
      <w:r w:rsidR="00606E8D">
        <w:rPr>
          <w:rFonts w:ascii="Calibri" w:hAnsi="Calibri" w:cs="Calibri"/>
          <w:sz w:val="22"/>
          <w:szCs w:val="22"/>
          <w:lang w:eastAsia="zh-CN"/>
        </w:rPr>
        <w:t xml:space="preserve">can </w:t>
      </w:r>
      <w:r>
        <w:rPr>
          <w:rFonts w:ascii="Calibri" w:hAnsi="Calibri" w:cs="Calibri"/>
          <w:sz w:val="22"/>
          <w:szCs w:val="22"/>
          <w:lang w:eastAsia="zh-CN"/>
        </w:rPr>
        <w:t xml:space="preserve">use this information during LTM execution e.g., </w:t>
      </w:r>
      <w:r w:rsidRPr="00453A30">
        <w:rPr>
          <w:rFonts w:ascii="Calibri" w:hAnsi="Calibri" w:cs="Calibri"/>
          <w:sz w:val="22"/>
          <w:szCs w:val="22"/>
          <w:lang w:eastAsia="zh-CN"/>
        </w:rPr>
        <w:t>consider</w:t>
      </w:r>
      <w:r>
        <w:rPr>
          <w:rFonts w:ascii="Calibri" w:hAnsi="Calibri" w:cs="Calibri"/>
          <w:sz w:val="22"/>
          <w:szCs w:val="22"/>
          <w:lang w:eastAsia="zh-CN"/>
        </w:rPr>
        <w:t>s</w:t>
      </w:r>
      <w:r w:rsidRPr="00453A30">
        <w:rPr>
          <w:rFonts w:ascii="Calibri" w:hAnsi="Calibri" w:cs="Calibri"/>
          <w:sz w:val="22"/>
          <w:szCs w:val="22"/>
          <w:lang w:eastAsia="zh-CN"/>
        </w:rPr>
        <w:t xml:space="preserve"> the SSB associated to the TCI state indicated by TCI state ID field as the one used for configured uplink grant selection for the initial uplink transmission towards the candidate cell </w:t>
      </w:r>
      <w:r>
        <w:rPr>
          <w:rFonts w:ascii="Calibri" w:hAnsi="Calibri" w:cs="Calibri"/>
          <w:sz w:val="22"/>
          <w:szCs w:val="22"/>
          <w:lang w:eastAsia="zh-CN"/>
        </w:rPr>
        <w:t>during</w:t>
      </w:r>
      <w:r w:rsidRPr="00453A30">
        <w:rPr>
          <w:rFonts w:ascii="Calibri" w:hAnsi="Calibri" w:cs="Calibri"/>
          <w:sz w:val="22"/>
          <w:szCs w:val="22"/>
          <w:lang w:eastAsia="zh-CN"/>
        </w:rPr>
        <w:t xml:space="preserve"> RACH-less LTM cell switch</w:t>
      </w:r>
      <w:r>
        <w:rPr>
          <w:rFonts w:ascii="Calibri" w:hAnsi="Calibri" w:cs="Calibri"/>
          <w:sz w:val="22"/>
          <w:szCs w:val="22"/>
          <w:lang w:eastAsia="zh-CN"/>
        </w:rPr>
        <w:t>.</w:t>
      </w:r>
    </w:p>
    <w:p w14:paraId="2552A5A7" w14:textId="77777777" w:rsidR="00453A30" w:rsidRPr="00453A30" w:rsidRDefault="00453A30" w:rsidP="00453A30">
      <w:pPr>
        <w:spacing w:after="0"/>
        <w:textAlignment w:val="center"/>
        <w:rPr>
          <w:rFonts w:ascii="Calibri" w:hAnsi="Calibri" w:cs="Calibri"/>
          <w:sz w:val="22"/>
          <w:szCs w:val="22"/>
          <w:lang w:eastAsia="zh-CN"/>
        </w:rPr>
      </w:pPr>
    </w:p>
    <w:p w14:paraId="7350C0D4" w14:textId="1BE99ECA" w:rsidR="000369DC" w:rsidRDefault="00453A30" w:rsidP="000369DC">
      <w:pPr>
        <w:spacing w:after="0"/>
        <w:textAlignment w:val="center"/>
        <w:rPr>
          <w:rFonts w:ascii="Calibri" w:hAnsi="Calibri" w:cs="Calibri"/>
          <w:sz w:val="22"/>
          <w:szCs w:val="22"/>
          <w:lang w:eastAsia="zh-CN"/>
        </w:rPr>
      </w:pPr>
      <w:r>
        <w:rPr>
          <w:rFonts w:ascii="Calibri" w:hAnsi="Calibri" w:cs="Calibri"/>
          <w:sz w:val="22"/>
          <w:szCs w:val="22"/>
          <w:lang w:eastAsia="zh-CN"/>
        </w:rPr>
        <w:t xml:space="preserve">It is possible that the gNB-DU might not have indicated the right TCI state ID and therefore the UE might have used the </w:t>
      </w:r>
      <w:r w:rsidR="0012595B">
        <w:rPr>
          <w:rFonts w:ascii="Calibri" w:hAnsi="Calibri" w:cs="Calibri"/>
          <w:sz w:val="22"/>
          <w:szCs w:val="22"/>
          <w:lang w:eastAsia="zh-CN"/>
        </w:rPr>
        <w:t>wrong one thereby resulting in LTM cell switch failure. We therefore propose the following:</w:t>
      </w:r>
    </w:p>
    <w:p w14:paraId="1F41F360" w14:textId="77777777" w:rsidR="00453A30" w:rsidRDefault="00453A30" w:rsidP="000369DC">
      <w:pPr>
        <w:spacing w:after="0"/>
        <w:textAlignment w:val="center"/>
        <w:rPr>
          <w:rFonts w:ascii="Calibri" w:hAnsi="Calibri" w:cs="Calibri"/>
          <w:sz w:val="22"/>
          <w:szCs w:val="22"/>
          <w:lang w:eastAsia="zh-CN"/>
        </w:rPr>
      </w:pPr>
    </w:p>
    <w:p w14:paraId="7C028D3B" w14:textId="12500F29" w:rsidR="000369DC" w:rsidRPr="003E1058" w:rsidRDefault="000369DC" w:rsidP="00157329">
      <w:pPr>
        <w:pStyle w:val="PropObs"/>
      </w:pPr>
      <w:bookmarkStart w:id="42" w:name="_Toc178770635"/>
      <w:r>
        <w:t xml:space="preserve">RAN3 </w:t>
      </w:r>
      <w:r w:rsidR="008B4F8A">
        <w:t>should</w:t>
      </w:r>
      <w:r>
        <w:t xml:space="preserve"> discuss solutions on how </w:t>
      </w:r>
      <w:r w:rsidR="008B4F8A">
        <w:t xml:space="preserve">to </w:t>
      </w:r>
      <w:r>
        <w:t>op</w:t>
      </w:r>
      <w:r w:rsidRPr="003E1058">
        <w:t xml:space="preserve">timize </w:t>
      </w:r>
      <w:r w:rsidR="00453A30">
        <w:t>the</w:t>
      </w:r>
      <w:r>
        <w:t xml:space="preserve"> </w:t>
      </w:r>
      <w:r w:rsidR="00036282">
        <w:t xml:space="preserve">target </w:t>
      </w:r>
      <w:r>
        <w:t>beam</w:t>
      </w:r>
      <w:r w:rsidR="00453A30">
        <w:t>(s)</w:t>
      </w:r>
      <w:r>
        <w:t xml:space="preserve"> (indicated via TCI state</w:t>
      </w:r>
      <w:r w:rsidR="00453A30">
        <w:t>(s)</w:t>
      </w:r>
      <w:r>
        <w:t xml:space="preserve"> </w:t>
      </w:r>
      <w:r w:rsidR="00453A30">
        <w:t xml:space="preserve">in </w:t>
      </w:r>
      <w:r w:rsidR="00453A30" w:rsidRPr="00453A30">
        <w:t>LTM cell switch command MAC CE</w:t>
      </w:r>
      <w:r w:rsidR="00036282">
        <w:t xml:space="preserve"> to UE) for LTM execution.</w:t>
      </w:r>
      <w:bookmarkEnd w:id="42"/>
    </w:p>
    <w:p w14:paraId="00F2A804" w14:textId="77777777" w:rsidR="000369DC" w:rsidRDefault="000369DC" w:rsidP="00553A6E">
      <w:pPr>
        <w:spacing w:after="0"/>
        <w:textAlignment w:val="center"/>
        <w:rPr>
          <w:rFonts w:ascii="Calibri" w:hAnsi="Calibri" w:cs="Calibri"/>
          <w:sz w:val="22"/>
          <w:szCs w:val="22"/>
          <w:lang w:eastAsia="zh-CN"/>
        </w:rPr>
      </w:pPr>
    </w:p>
    <w:p w14:paraId="6E9D7FCB" w14:textId="77777777" w:rsidR="00DD2FDD" w:rsidRPr="00482C93" w:rsidRDefault="00DD2FDD" w:rsidP="00DD2FDD">
      <w:pPr>
        <w:pStyle w:val="Heading3"/>
        <w:spacing w:after="0"/>
        <w:textAlignment w:val="center"/>
        <w:rPr>
          <w:rFonts w:ascii="Calibri" w:hAnsi="Calibri" w:cs="Calibri"/>
          <w:sz w:val="22"/>
          <w:szCs w:val="22"/>
          <w:lang w:eastAsia="zh-CN"/>
        </w:rPr>
      </w:pPr>
      <w:r>
        <w:t>LTM-CHO coexistence</w:t>
      </w:r>
    </w:p>
    <w:p w14:paraId="2B3C886E" w14:textId="77777777" w:rsidR="00DD2FDD" w:rsidRDefault="00DD2FDD" w:rsidP="00DD2FDD">
      <w:pPr>
        <w:spacing w:after="0"/>
        <w:textAlignment w:val="center"/>
        <w:rPr>
          <w:rFonts w:ascii="Calibri" w:hAnsi="Calibri" w:cs="Calibri"/>
          <w:sz w:val="22"/>
          <w:szCs w:val="22"/>
          <w:lang w:eastAsia="zh-CN"/>
        </w:rPr>
      </w:pPr>
    </w:p>
    <w:p w14:paraId="23447DF7" w14:textId="77777777" w:rsidR="001530A3" w:rsidRPr="001530A3" w:rsidRDefault="001530A3" w:rsidP="001530A3">
      <w:pPr>
        <w:spacing w:after="0"/>
        <w:textAlignment w:val="center"/>
        <w:rPr>
          <w:rFonts w:ascii="Calibri" w:hAnsi="Calibri" w:cs="Calibri"/>
          <w:sz w:val="22"/>
          <w:szCs w:val="22"/>
          <w:lang w:eastAsia="zh-CN"/>
        </w:rPr>
      </w:pPr>
      <w:r w:rsidRPr="001530A3">
        <w:rPr>
          <w:rFonts w:ascii="Calibri" w:hAnsi="Calibri" w:cs="Calibri"/>
          <w:sz w:val="22"/>
          <w:szCs w:val="22"/>
          <w:lang w:eastAsia="zh-CN"/>
        </w:rPr>
        <w:t>Suppose CHO and LTM are both configured and there is a LTM failure (or a RLF shortly after a successful LTM). The following recovery mechanisms are possible, if configured by the network:</w:t>
      </w:r>
    </w:p>
    <w:p w14:paraId="15A13F3B" w14:textId="77777777" w:rsidR="001530A3" w:rsidRPr="001530A3" w:rsidRDefault="001530A3" w:rsidP="001530A3">
      <w:pPr>
        <w:pStyle w:val="ListParagraph"/>
        <w:numPr>
          <w:ilvl w:val="0"/>
          <w:numId w:val="20"/>
        </w:numPr>
        <w:spacing w:after="0"/>
        <w:textAlignment w:val="center"/>
        <w:rPr>
          <w:rFonts w:ascii="Calibri" w:hAnsi="Calibri" w:cs="Calibri"/>
          <w:sz w:val="22"/>
          <w:szCs w:val="22"/>
          <w:lang w:eastAsia="zh-CN"/>
        </w:rPr>
      </w:pPr>
      <w:r w:rsidRPr="001530A3">
        <w:rPr>
          <w:rFonts w:ascii="Calibri" w:hAnsi="Calibri" w:cs="Calibri"/>
          <w:sz w:val="22"/>
          <w:szCs w:val="22"/>
          <w:lang w:eastAsia="zh-CN"/>
        </w:rPr>
        <w:t>UE will perform CHO recovery if the selected cell after RLF is a CHO candidate cell</w:t>
      </w:r>
    </w:p>
    <w:p w14:paraId="66036D62" w14:textId="77777777" w:rsidR="001530A3" w:rsidRPr="001530A3" w:rsidRDefault="001530A3" w:rsidP="001530A3">
      <w:pPr>
        <w:pStyle w:val="ListParagraph"/>
        <w:numPr>
          <w:ilvl w:val="0"/>
          <w:numId w:val="20"/>
        </w:numPr>
        <w:spacing w:after="0"/>
        <w:textAlignment w:val="center"/>
        <w:rPr>
          <w:rFonts w:ascii="Calibri" w:hAnsi="Calibri" w:cs="Calibri"/>
          <w:sz w:val="22"/>
          <w:szCs w:val="22"/>
          <w:lang w:eastAsia="zh-CN"/>
        </w:rPr>
      </w:pPr>
      <w:r w:rsidRPr="001530A3">
        <w:rPr>
          <w:rFonts w:ascii="Calibri" w:hAnsi="Calibri" w:cs="Calibri"/>
          <w:sz w:val="22"/>
          <w:szCs w:val="22"/>
          <w:lang w:eastAsia="zh-CN"/>
        </w:rPr>
        <w:t>UE will perform LTM recovery if the selected cell after RLF is a LTM candidate cell</w:t>
      </w:r>
    </w:p>
    <w:p w14:paraId="2C883639" w14:textId="77777777" w:rsidR="001530A3" w:rsidRPr="00645E52" w:rsidRDefault="001530A3" w:rsidP="001530A3">
      <w:pPr>
        <w:pStyle w:val="ListParagraph"/>
        <w:numPr>
          <w:ilvl w:val="0"/>
          <w:numId w:val="20"/>
        </w:numPr>
        <w:spacing w:after="0"/>
        <w:textAlignment w:val="center"/>
        <w:rPr>
          <w:rFonts w:ascii="Calibri" w:hAnsi="Calibri" w:cs="Calibri"/>
          <w:sz w:val="22"/>
          <w:szCs w:val="22"/>
          <w:lang w:eastAsia="zh-CN"/>
        </w:rPr>
      </w:pPr>
      <w:r w:rsidRPr="00645E52">
        <w:rPr>
          <w:rFonts w:ascii="Calibri" w:hAnsi="Calibri" w:cs="Calibri"/>
          <w:sz w:val="22"/>
          <w:szCs w:val="22"/>
          <w:lang w:eastAsia="zh-CN"/>
        </w:rPr>
        <w:t xml:space="preserve">It is up to UE on what recovery UE should perform if the selected cell after RLF is both a CHO candidate and LTM candidate cell, then </w:t>
      </w:r>
    </w:p>
    <w:p w14:paraId="0094F896" w14:textId="77777777" w:rsidR="001530A3" w:rsidRPr="001530A3" w:rsidRDefault="001530A3" w:rsidP="001530A3">
      <w:pPr>
        <w:spacing w:after="0"/>
        <w:textAlignment w:val="center"/>
        <w:rPr>
          <w:rFonts w:ascii="Calibri" w:hAnsi="Calibri" w:cs="Calibri"/>
          <w:sz w:val="22"/>
          <w:szCs w:val="22"/>
          <w:lang w:eastAsia="zh-CN"/>
        </w:rPr>
      </w:pPr>
    </w:p>
    <w:p w14:paraId="7D3012E3" w14:textId="6E1137BB" w:rsidR="001530A3" w:rsidRDefault="001530A3" w:rsidP="001530A3">
      <w:pPr>
        <w:spacing w:after="0"/>
        <w:textAlignment w:val="center"/>
        <w:rPr>
          <w:rFonts w:ascii="Calibri" w:hAnsi="Calibri" w:cs="Calibri"/>
          <w:sz w:val="22"/>
          <w:szCs w:val="22"/>
          <w:lang w:eastAsia="zh-CN"/>
        </w:rPr>
      </w:pPr>
      <w:r w:rsidRPr="001530A3">
        <w:rPr>
          <w:rFonts w:ascii="Calibri" w:hAnsi="Calibri" w:cs="Calibri"/>
          <w:sz w:val="22"/>
          <w:szCs w:val="22"/>
          <w:lang w:eastAsia="zh-CN"/>
        </w:rPr>
        <w:t>If no recovery is configured by the network, the UE simply performs cell selection and performs reestablishment on the selected cell</w:t>
      </w:r>
    </w:p>
    <w:p w14:paraId="5F74B35A" w14:textId="77777777" w:rsidR="001530A3" w:rsidRDefault="001530A3" w:rsidP="001530A3">
      <w:pPr>
        <w:spacing w:after="0"/>
        <w:textAlignment w:val="center"/>
        <w:rPr>
          <w:rFonts w:ascii="Calibri" w:hAnsi="Calibri" w:cs="Calibri"/>
          <w:sz w:val="22"/>
          <w:szCs w:val="22"/>
          <w:lang w:eastAsia="zh-CN"/>
        </w:rPr>
      </w:pPr>
    </w:p>
    <w:p w14:paraId="1A18C594" w14:textId="37FEC815" w:rsidR="001530A3" w:rsidRDefault="001530A3" w:rsidP="001530A3">
      <w:pPr>
        <w:spacing w:after="0"/>
        <w:textAlignment w:val="center"/>
        <w:rPr>
          <w:rFonts w:ascii="Calibri" w:hAnsi="Calibri" w:cs="Calibri"/>
          <w:sz w:val="22"/>
          <w:szCs w:val="22"/>
          <w:lang w:eastAsia="zh-CN"/>
        </w:rPr>
      </w:pPr>
      <w:r>
        <w:rPr>
          <w:rFonts w:ascii="Calibri" w:hAnsi="Calibri" w:cs="Calibri"/>
          <w:sz w:val="22"/>
          <w:szCs w:val="22"/>
          <w:lang w:eastAsia="zh-CN"/>
        </w:rPr>
        <w:t xml:space="preserve">In such a scenario where a UE is configured with both CHO candidate cells and LTM candidate cells and UE encounters an RLF, RAN3 </w:t>
      </w:r>
      <w:r w:rsidR="00B80215">
        <w:rPr>
          <w:rFonts w:ascii="Calibri" w:hAnsi="Calibri" w:cs="Calibri"/>
          <w:sz w:val="22"/>
          <w:szCs w:val="22"/>
          <w:lang w:eastAsia="zh-CN"/>
        </w:rPr>
        <w:t xml:space="preserve">should </w:t>
      </w:r>
      <w:r>
        <w:rPr>
          <w:rFonts w:ascii="Calibri" w:hAnsi="Calibri" w:cs="Calibri"/>
          <w:sz w:val="22"/>
          <w:szCs w:val="22"/>
          <w:lang w:eastAsia="zh-CN"/>
        </w:rPr>
        <w:t xml:space="preserve">discuss </w:t>
      </w:r>
      <w:r w:rsidR="00B80215" w:rsidRPr="00B80215">
        <w:rPr>
          <w:rFonts w:ascii="Calibri" w:hAnsi="Calibri" w:cs="Calibri"/>
          <w:sz w:val="22"/>
          <w:szCs w:val="22"/>
          <w:lang w:eastAsia="zh-CN"/>
        </w:rPr>
        <w:t>if any optimizations can be made for such coexistence scenarios</w:t>
      </w:r>
      <w:r w:rsidR="00B80215">
        <w:rPr>
          <w:rFonts w:ascii="Calibri" w:hAnsi="Calibri" w:cs="Calibri"/>
          <w:sz w:val="22"/>
          <w:szCs w:val="22"/>
          <w:lang w:eastAsia="zh-CN"/>
        </w:rPr>
        <w:t>.</w:t>
      </w:r>
    </w:p>
    <w:p w14:paraId="6D02A8F6" w14:textId="77777777" w:rsidR="001530A3" w:rsidRDefault="001530A3" w:rsidP="00DD2FDD">
      <w:pPr>
        <w:spacing w:after="0"/>
        <w:textAlignment w:val="center"/>
        <w:rPr>
          <w:rFonts w:ascii="Calibri" w:hAnsi="Calibri" w:cs="Calibri"/>
          <w:sz w:val="22"/>
          <w:szCs w:val="22"/>
          <w:lang w:eastAsia="zh-CN"/>
        </w:rPr>
      </w:pPr>
    </w:p>
    <w:p w14:paraId="4C4ABD33" w14:textId="611490C4" w:rsidR="00DD2FDD" w:rsidRDefault="00B900E1" w:rsidP="00DD2FDD">
      <w:pPr>
        <w:spacing w:after="0"/>
        <w:textAlignment w:val="center"/>
        <w:rPr>
          <w:rFonts w:ascii="Calibri" w:hAnsi="Calibri" w:cs="Calibri"/>
          <w:sz w:val="22"/>
          <w:szCs w:val="22"/>
          <w:lang w:eastAsia="zh-CN"/>
        </w:rPr>
      </w:pPr>
      <w:r>
        <w:rPr>
          <w:rFonts w:ascii="Calibri" w:hAnsi="Calibri" w:cs="Calibri"/>
          <w:sz w:val="22"/>
          <w:szCs w:val="22"/>
          <w:lang w:eastAsia="zh-CN"/>
        </w:rPr>
        <w:t>Therefore, the following is proposed.</w:t>
      </w:r>
    </w:p>
    <w:p w14:paraId="1541D744" w14:textId="77777777" w:rsidR="00157329" w:rsidRDefault="00157329" w:rsidP="00DD2FDD">
      <w:pPr>
        <w:spacing w:after="0"/>
        <w:textAlignment w:val="center"/>
        <w:rPr>
          <w:rFonts w:ascii="Calibri" w:hAnsi="Calibri" w:cs="Calibri"/>
          <w:sz w:val="22"/>
          <w:szCs w:val="22"/>
          <w:lang w:eastAsia="zh-CN"/>
        </w:rPr>
      </w:pPr>
    </w:p>
    <w:p w14:paraId="15639CB5" w14:textId="19EBF824" w:rsidR="00DD2FDD" w:rsidRPr="003E1058" w:rsidRDefault="00DD2FDD" w:rsidP="00157329">
      <w:pPr>
        <w:pStyle w:val="PropObs"/>
      </w:pPr>
      <w:bookmarkStart w:id="43" w:name="_Toc178770636"/>
      <w:r>
        <w:t xml:space="preserve">RAN3 should discuss </w:t>
      </w:r>
      <w:r w:rsidR="006F41B7">
        <w:t xml:space="preserve">failure </w:t>
      </w:r>
      <w:r>
        <w:t>scenarios when a UE is configured with both</w:t>
      </w:r>
      <w:r w:rsidRPr="003E1058">
        <w:t xml:space="preserve"> LTM and CHO</w:t>
      </w:r>
      <w:r w:rsidR="006F41B7">
        <w:t xml:space="preserve"> and if any optimizations can be made for such coexistence scenarios.</w:t>
      </w:r>
      <w:bookmarkEnd w:id="43"/>
    </w:p>
    <w:p w14:paraId="297F96FC" w14:textId="77777777" w:rsidR="00DD2FDD" w:rsidRDefault="00DD2FDD" w:rsidP="00DD2FDD">
      <w:pPr>
        <w:rPr>
          <w:rFonts w:ascii="Calibri" w:hAnsi="Calibri" w:cs="Calibri"/>
          <w:sz w:val="22"/>
          <w:szCs w:val="22"/>
          <w:lang w:eastAsia="zh-CN"/>
        </w:rPr>
      </w:pPr>
    </w:p>
    <w:p w14:paraId="5E308DA4" w14:textId="1B7B9A2B" w:rsidR="002C62D7" w:rsidRDefault="002C62D7" w:rsidP="002C62D7">
      <w:pPr>
        <w:pStyle w:val="Heading2"/>
        <w:numPr>
          <w:ilvl w:val="1"/>
          <w:numId w:val="0"/>
        </w:numPr>
        <w:rPr>
          <w:rFonts w:ascii="Calibri" w:hAnsi="Calibri" w:cs="Calibri"/>
          <w:sz w:val="22"/>
          <w:szCs w:val="22"/>
          <w:lang w:eastAsia="zh-CN"/>
        </w:rPr>
      </w:pPr>
      <w:bookmarkStart w:id="44" w:name="_Toc178770637"/>
      <w:r>
        <w:t>2.</w:t>
      </w:r>
      <w:r w:rsidR="00807971">
        <w:t>2</w:t>
      </w:r>
      <w:r>
        <w:t xml:space="preserve"> </w:t>
      </w:r>
      <w:r w:rsidRPr="00681D08">
        <w:t xml:space="preserve">MRO for </w:t>
      </w:r>
      <w:r>
        <w:t>CHO with candidate SCG</w:t>
      </w:r>
      <w:bookmarkEnd w:id="44"/>
    </w:p>
    <w:p w14:paraId="07B6ACCA" w14:textId="77777777" w:rsidR="002C62D7" w:rsidRDefault="002C62D7" w:rsidP="002C62D7">
      <w:pPr>
        <w:rPr>
          <w:rFonts w:ascii="Calibri" w:hAnsi="Calibri" w:cs="Calibri"/>
          <w:sz w:val="22"/>
          <w:szCs w:val="22"/>
          <w:lang w:eastAsia="zh-CN"/>
        </w:rPr>
      </w:pPr>
    </w:p>
    <w:p w14:paraId="4654D9A1" w14:textId="61617B17" w:rsidR="009C62C8" w:rsidRPr="009C62C8" w:rsidRDefault="009C62C8" w:rsidP="009C62C8">
      <w:pPr>
        <w:pStyle w:val="Heading3"/>
        <w:numPr>
          <w:ilvl w:val="0"/>
          <w:numId w:val="0"/>
        </w:numPr>
      </w:pPr>
      <w:r>
        <w:t xml:space="preserve">2.2.1 </w:t>
      </w:r>
      <w:r w:rsidR="00950250">
        <w:t xml:space="preserve">Failure </w:t>
      </w:r>
      <w:r>
        <w:t>Scenarios</w:t>
      </w:r>
    </w:p>
    <w:p w14:paraId="4E9B9459" w14:textId="7D6E3E6E" w:rsidR="00907021" w:rsidRDefault="00907021" w:rsidP="002C62D7">
      <w:pPr>
        <w:rPr>
          <w:rFonts w:ascii="Calibri" w:hAnsi="Calibri" w:cs="Calibri"/>
          <w:sz w:val="22"/>
          <w:szCs w:val="22"/>
          <w:lang w:eastAsia="zh-CN"/>
        </w:rPr>
      </w:pPr>
      <w:r>
        <w:rPr>
          <w:rFonts w:ascii="Calibri" w:hAnsi="Calibri" w:cs="Calibri"/>
          <w:sz w:val="22"/>
          <w:szCs w:val="22"/>
          <w:lang w:eastAsia="zh-CN"/>
        </w:rPr>
        <w:t>Agreements and open issues so far:</w:t>
      </w:r>
    </w:p>
    <w:p w14:paraId="000CF096" w14:textId="77777777" w:rsidR="00907021" w:rsidRPr="001F09F8"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1F09F8">
        <w:rPr>
          <w:rFonts w:ascii="Calibri" w:hAnsi="Calibri" w:cs="Calibri"/>
          <w:b/>
          <w:bCs/>
          <w:color w:val="00B050"/>
          <w:sz w:val="22"/>
          <w:szCs w:val="22"/>
          <w:lang w:val="en-US" w:eastAsia="zh-CN"/>
        </w:rPr>
        <w:t>MRO for Case 1a, 1b, 2a, 2b, 3a, 3b, 7a, 7b, 8a, 8b, 9 will be addressed</w:t>
      </w:r>
    </w:p>
    <w:p w14:paraId="0B765A26" w14:textId="77777777" w:rsidR="00907021" w:rsidRPr="001F09F8"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566D2B5D" w14:textId="77777777" w:rsidR="00907021"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0E2E67">
        <w:rPr>
          <w:rFonts w:ascii="Calibri" w:hAnsi="Calibri" w:cs="Calibri"/>
          <w:b/>
          <w:bCs/>
          <w:color w:val="00B050"/>
          <w:sz w:val="22"/>
          <w:szCs w:val="22"/>
          <w:lang w:val="en-US" w:eastAsia="zh-CN"/>
        </w:rPr>
        <w:t>Do not distinguish between fast MCG recovery/no-fast MCG recovery (after the CHO with candidate SCG execution failure)</w:t>
      </w:r>
    </w:p>
    <w:p w14:paraId="352561D3" w14:textId="77777777" w:rsidR="00907021"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7626B783" w14:textId="77777777" w:rsidR="00907021" w:rsidRPr="009C62C8"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9C62C8">
        <w:rPr>
          <w:rFonts w:ascii="Calibri" w:hAnsi="Calibri" w:cs="Calibri"/>
          <w:b/>
          <w:bCs/>
          <w:color w:val="0070C0"/>
          <w:sz w:val="22"/>
          <w:szCs w:val="22"/>
          <w:lang w:val="en-US" w:eastAsia="zh-CN"/>
        </w:rPr>
        <w:t>FFS whether there is any specification impact for case 4/5/6.</w:t>
      </w:r>
    </w:p>
    <w:p w14:paraId="465B10F4" w14:textId="77777777" w:rsidR="00907021" w:rsidRPr="001F09F8"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2EA63DED" w14:textId="56F9D956" w:rsidR="00907021" w:rsidRPr="009C62C8"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9C62C8">
        <w:rPr>
          <w:rFonts w:ascii="Calibri" w:hAnsi="Calibri" w:cs="Calibri"/>
          <w:b/>
          <w:bCs/>
          <w:color w:val="0070C0"/>
          <w:sz w:val="22"/>
          <w:szCs w:val="22"/>
          <w:lang w:val="en-US" w:eastAsia="zh-CN"/>
        </w:rPr>
        <w:t>Case 1c, 2c, 3c, 7c, 8c are FFS</w:t>
      </w:r>
    </w:p>
    <w:p w14:paraId="3AA28C68" w14:textId="77777777" w:rsidR="00907021" w:rsidRDefault="00907021" w:rsidP="00907021">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p>
    <w:p w14:paraId="2C33E155" w14:textId="016713E2" w:rsidR="00907021" w:rsidRPr="009C62C8" w:rsidRDefault="00907021" w:rsidP="001350F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F51BF3">
        <w:rPr>
          <w:rFonts w:ascii="Calibri" w:hAnsi="Calibri" w:cs="Calibri"/>
          <w:b/>
          <w:bCs/>
          <w:color w:val="0070C0"/>
          <w:sz w:val="22"/>
          <w:szCs w:val="22"/>
          <w:lang w:val="en-US" w:eastAsia="zh-CN"/>
        </w:rPr>
        <w:t>FFS whether to support concurrent failure cases (RLF + SCG failure). The definition of these cases needs to be further clarified.</w:t>
      </w:r>
      <w:r>
        <w:rPr>
          <w:rFonts w:ascii="Calibri" w:hAnsi="Calibri" w:cs="Calibri"/>
          <w:b/>
          <w:bCs/>
          <w:color w:val="0070C0"/>
          <w:sz w:val="22"/>
          <w:szCs w:val="22"/>
          <w:lang w:val="en-US" w:eastAsia="zh-CN"/>
        </w:rPr>
        <w:tab/>
      </w:r>
    </w:p>
    <w:p w14:paraId="3F7BFCCD" w14:textId="77777777" w:rsidR="005E599C" w:rsidRDefault="005E599C" w:rsidP="002C62D7">
      <w:pPr>
        <w:rPr>
          <w:rFonts w:ascii="Calibri" w:hAnsi="Calibri" w:cs="Calibri"/>
          <w:sz w:val="22"/>
          <w:szCs w:val="22"/>
          <w:lang w:eastAsia="zh-CN"/>
        </w:rPr>
      </w:pPr>
    </w:p>
    <w:p w14:paraId="33CFAE08" w14:textId="3C487C61" w:rsidR="00AA5B21" w:rsidRDefault="00E0722B" w:rsidP="002C62D7">
      <w:pPr>
        <w:rPr>
          <w:rFonts w:ascii="Calibri" w:hAnsi="Calibri" w:cs="Calibri"/>
          <w:sz w:val="22"/>
          <w:szCs w:val="22"/>
          <w:lang w:eastAsia="zh-CN"/>
        </w:rPr>
      </w:pPr>
      <w:r>
        <w:rPr>
          <w:rFonts w:ascii="Calibri" w:hAnsi="Calibri" w:cs="Calibri"/>
          <w:sz w:val="22"/>
          <w:szCs w:val="22"/>
          <w:lang w:eastAsia="zh-CN"/>
        </w:rPr>
        <w:t xml:space="preserve">Concurrent MCG and SCG failures can be deprioritized </w:t>
      </w:r>
      <w:r w:rsidR="005E599C">
        <w:rPr>
          <w:rFonts w:ascii="Calibri" w:hAnsi="Calibri" w:cs="Calibri"/>
          <w:sz w:val="22"/>
          <w:szCs w:val="22"/>
          <w:lang w:eastAsia="zh-CN"/>
        </w:rPr>
        <w:t>as this is not specific to CHO with candidate SCG. This was also considered in R17/R18 (e.g., MCG failure before UE sends SCGFailureInformatio</w:t>
      </w:r>
      <w:r w:rsidR="00AA5B21">
        <w:rPr>
          <w:rFonts w:ascii="Calibri" w:hAnsi="Calibri" w:cs="Calibri"/>
          <w:sz w:val="22"/>
          <w:szCs w:val="22"/>
          <w:lang w:eastAsia="zh-CN"/>
        </w:rPr>
        <w:t xml:space="preserve">n) but no enhancements were specified. The other scenario where </w:t>
      </w:r>
      <w:r w:rsidR="000D7A8E">
        <w:rPr>
          <w:rFonts w:ascii="Calibri" w:hAnsi="Calibri" w:cs="Calibri"/>
          <w:sz w:val="22"/>
          <w:szCs w:val="22"/>
          <w:lang w:eastAsia="zh-CN"/>
        </w:rPr>
        <w:t>fast MCG recovery via SCG could not be initiated because SCG fails immediately after MCG fails is already deprioritized as RAN3 agreed to not</w:t>
      </w:r>
      <w:r w:rsidR="000D7A8E" w:rsidRPr="000D7A8E">
        <w:t xml:space="preserve"> </w:t>
      </w:r>
      <w:r w:rsidR="000D7A8E" w:rsidRPr="000D7A8E">
        <w:rPr>
          <w:rFonts w:ascii="Calibri" w:hAnsi="Calibri" w:cs="Calibri"/>
          <w:sz w:val="22"/>
          <w:szCs w:val="22"/>
          <w:lang w:eastAsia="zh-CN"/>
        </w:rPr>
        <w:lastRenderedPageBreak/>
        <w:t>distinguish between fast MCG recovery/no-fast MCG recovery (after the CHO with candidate SCG execution failure)</w:t>
      </w:r>
      <w:r w:rsidR="000D7A8E">
        <w:rPr>
          <w:rFonts w:ascii="Calibri" w:hAnsi="Calibri" w:cs="Calibri"/>
          <w:sz w:val="22"/>
          <w:szCs w:val="22"/>
          <w:lang w:eastAsia="zh-CN"/>
        </w:rPr>
        <w:t xml:space="preserve">. </w:t>
      </w:r>
      <w:r w:rsidR="0098298C">
        <w:rPr>
          <w:rFonts w:ascii="Calibri" w:hAnsi="Calibri" w:cs="Calibri"/>
          <w:sz w:val="22"/>
          <w:szCs w:val="22"/>
          <w:lang w:eastAsia="zh-CN"/>
        </w:rPr>
        <w:t>Therefore,</w:t>
      </w:r>
      <w:r w:rsidR="000D7A8E">
        <w:rPr>
          <w:rFonts w:ascii="Calibri" w:hAnsi="Calibri" w:cs="Calibri"/>
          <w:sz w:val="22"/>
          <w:szCs w:val="22"/>
          <w:lang w:eastAsia="zh-CN"/>
        </w:rPr>
        <w:t xml:space="preserve"> the following is proposed:</w:t>
      </w:r>
    </w:p>
    <w:p w14:paraId="2BA6235D" w14:textId="77777777" w:rsidR="001350F3" w:rsidRDefault="001350F3" w:rsidP="001350F3">
      <w:pPr>
        <w:pStyle w:val="PropObs"/>
        <w:numPr>
          <w:ilvl w:val="0"/>
          <w:numId w:val="0"/>
        </w:numPr>
        <w:ind w:left="720"/>
      </w:pPr>
    </w:p>
    <w:p w14:paraId="0560E2CA" w14:textId="69010EE2" w:rsidR="00111BFC" w:rsidRDefault="00111BFC" w:rsidP="006D4FD4">
      <w:pPr>
        <w:pStyle w:val="PropObs"/>
      </w:pPr>
      <w:bookmarkStart w:id="45" w:name="_Toc178770638"/>
      <w:r>
        <w:t>There is no need to support concurrent fai</w:t>
      </w:r>
      <w:r w:rsidR="00C2635A">
        <w:t>lure cases (RLF + SCG failure)</w:t>
      </w:r>
      <w:r w:rsidR="00E0722B">
        <w:t xml:space="preserve"> i.e., there is no need to support </w:t>
      </w:r>
      <w:r w:rsidR="00E0722B" w:rsidRPr="00E0722B">
        <w:t>case 1c, 2c, 3c, 7c, 8c</w:t>
      </w:r>
      <w:bookmarkEnd w:id="45"/>
    </w:p>
    <w:p w14:paraId="5B903363" w14:textId="6E57A393" w:rsidR="00A94F9B" w:rsidRPr="009C62C8" w:rsidRDefault="00A94F9B" w:rsidP="00A94F9B">
      <w:pPr>
        <w:pStyle w:val="Heading3"/>
        <w:numPr>
          <w:ilvl w:val="0"/>
          <w:numId w:val="0"/>
        </w:numPr>
      </w:pPr>
      <w:r>
        <w:t>2.2.1 Optimizing the association of PCell and PSCell</w:t>
      </w:r>
    </w:p>
    <w:p w14:paraId="24AC6EDC" w14:textId="77777777" w:rsidR="001350F3" w:rsidRPr="009C62C8" w:rsidRDefault="001350F3" w:rsidP="001350F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9C62C8">
        <w:rPr>
          <w:rFonts w:ascii="Calibri" w:hAnsi="Calibri" w:cs="Calibri"/>
          <w:b/>
          <w:bCs/>
          <w:color w:val="0070C0"/>
          <w:sz w:val="22"/>
          <w:szCs w:val="22"/>
          <w:lang w:val="en-US" w:eastAsia="zh-CN"/>
        </w:rPr>
        <w:t>FFS whether to optimize the association of the PCell and PSCell.</w:t>
      </w:r>
    </w:p>
    <w:p w14:paraId="0ACE3AA4" w14:textId="77777777" w:rsidR="001350F3" w:rsidRDefault="001350F3" w:rsidP="001350F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p>
    <w:p w14:paraId="3E2C4578" w14:textId="0D7634A4" w:rsidR="001350F3" w:rsidRPr="009C62C8" w:rsidRDefault="001350F3" w:rsidP="001350F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9C62C8">
        <w:rPr>
          <w:rFonts w:ascii="Calibri" w:hAnsi="Calibri" w:cs="Calibri"/>
          <w:b/>
          <w:bCs/>
          <w:color w:val="0070C0"/>
          <w:sz w:val="22"/>
          <w:szCs w:val="22"/>
          <w:lang w:val="en-US" w:eastAsia="zh-CN"/>
        </w:rPr>
        <w:t>FFS whether to enhance RLF Report with</w:t>
      </w:r>
    </w:p>
    <w:p w14:paraId="4371DC18" w14:textId="77777777" w:rsidR="001350F3" w:rsidRPr="009C62C8" w:rsidRDefault="001350F3" w:rsidP="001350F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Pr>
          <w:rFonts w:ascii="Calibri" w:hAnsi="Calibri" w:cs="Calibri"/>
          <w:b/>
          <w:bCs/>
          <w:color w:val="0070C0"/>
          <w:sz w:val="22"/>
          <w:szCs w:val="22"/>
          <w:lang w:val="en-US" w:eastAsia="zh-CN"/>
        </w:rPr>
        <w:t xml:space="preserve"> - </w:t>
      </w:r>
      <w:r w:rsidRPr="009C62C8">
        <w:rPr>
          <w:rFonts w:ascii="Calibri" w:hAnsi="Calibri" w:cs="Calibri"/>
          <w:b/>
          <w:bCs/>
          <w:color w:val="0070C0"/>
          <w:sz w:val="22"/>
          <w:szCs w:val="22"/>
          <w:lang w:val="en-US" w:eastAsia="zh-CN"/>
        </w:rPr>
        <w:t>Identifier of candidate PCell(s) which met the configured CHO execution conditions before the RLF is encountered</w:t>
      </w:r>
    </w:p>
    <w:p w14:paraId="021553D9" w14:textId="77777777" w:rsidR="001350F3" w:rsidRPr="00111BFC" w:rsidRDefault="001350F3" w:rsidP="001350F3">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Pr>
          <w:rFonts w:ascii="Calibri" w:hAnsi="Calibri" w:cs="Calibri"/>
          <w:b/>
          <w:bCs/>
          <w:color w:val="0070C0"/>
          <w:sz w:val="22"/>
          <w:szCs w:val="22"/>
          <w:lang w:val="en-US" w:eastAsia="zh-CN"/>
        </w:rPr>
        <w:t xml:space="preserve">- </w:t>
      </w:r>
      <w:r w:rsidRPr="009C62C8">
        <w:rPr>
          <w:rFonts w:ascii="Calibri" w:hAnsi="Calibri" w:cs="Calibri"/>
          <w:b/>
          <w:bCs/>
          <w:color w:val="0070C0"/>
          <w:sz w:val="22"/>
          <w:szCs w:val="22"/>
          <w:lang w:val="en-US" w:eastAsia="zh-CN"/>
        </w:rPr>
        <w:t>Identifier of candidate PSCell(s) which met the configured CPAC execution conditions before the RLF is encountered</w:t>
      </w:r>
    </w:p>
    <w:p w14:paraId="6CA94AFD" w14:textId="77777777" w:rsidR="001350F3" w:rsidRDefault="001350F3" w:rsidP="000B2C9A">
      <w:pPr>
        <w:overflowPunct/>
        <w:autoSpaceDE/>
        <w:autoSpaceDN/>
        <w:adjustRightInd/>
        <w:textAlignment w:val="auto"/>
        <w:rPr>
          <w:rFonts w:ascii="Calibri" w:hAnsi="Calibri" w:cs="Calibri"/>
          <w:sz w:val="22"/>
          <w:szCs w:val="22"/>
          <w:lang w:eastAsia="zh-CN"/>
        </w:rPr>
      </w:pPr>
    </w:p>
    <w:p w14:paraId="6D7BB075" w14:textId="35AEC4B2" w:rsidR="000B2C9A" w:rsidRDefault="004152F8" w:rsidP="000B2C9A">
      <w:pPr>
        <w:overflowPunct/>
        <w:autoSpaceDE/>
        <w:autoSpaceDN/>
        <w:adjustRightInd/>
        <w:textAlignment w:val="auto"/>
        <w:rPr>
          <w:rFonts w:ascii="Calibri" w:hAnsi="Calibri" w:cs="Calibri"/>
          <w:sz w:val="22"/>
          <w:szCs w:val="22"/>
          <w:lang w:eastAsia="zh-CN"/>
        </w:rPr>
      </w:pPr>
      <w:r w:rsidRPr="004152F8">
        <w:rPr>
          <w:rFonts w:ascii="Calibri" w:hAnsi="Calibri" w:cs="Calibri"/>
          <w:sz w:val="22"/>
          <w:szCs w:val="22"/>
          <w:lang w:eastAsia="zh-CN"/>
        </w:rPr>
        <w:t>Consider a scenario where the</w:t>
      </w:r>
      <w:r w:rsidR="00BB3F67" w:rsidRPr="004152F8">
        <w:rPr>
          <w:rFonts w:ascii="Calibri" w:hAnsi="Calibri" w:cs="Calibri"/>
          <w:sz w:val="22"/>
          <w:szCs w:val="22"/>
          <w:lang w:eastAsia="zh-CN"/>
        </w:rPr>
        <w:t xml:space="preserve"> </w:t>
      </w:r>
      <w:r w:rsidR="00157EC6" w:rsidRPr="00157EC6">
        <w:rPr>
          <w:rFonts w:ascii="Calibri" w:hAnsi="Calibri" w:cs="Calibri"/>
          <w:sz w:val="22"/>
          <w:szCs w:val="22"/>
          <w:lang w:eastAsia="zh-CN"/>
        </w:rPr>
        <w:t xml:space="preserve">UE encounters an RLF or SCG failure before the CHO with candidate SCG execution and </w:t>
      </w:r>
      <w:r w:rsidR="000B2C9A" w:rsidRPr="00E66FDF">
        <w:rPr>
          <w:rFonts w:ascii="Calibri" w:hAnsi="Calibri" w:cs="Calibri"/>
          <w:b/>
          <w:bCs/>
          <w:sz w:val="22"/>
          <w:szCs w:val="22"/>
          <w:u w:val="single"/>
          <w:lang w:eastAsia="zh-CN"/>
        </w:rPr>
        <w:t>non-associated</w:t>
      </w:r>
      <w:r w:rsidR="000B2C9A">
        <w:rPr>
          <w:rFonts w:ascii="Calibri" w:hAnsi="Calibri" w:cs="Calibri"/>
          <w:sz w:val="22"/>
          <w:szCs w:val="22"/>
          <w:lang w:eastAsia="zh-CN"/>
        </w:rPr>
        <w:t xml:space="preserve"> </w:t>
      </w:r>
      <w:r w:rsidR="00BB3F67" w:rsidRPr="00157EC6">
        <w:rPr>
          <w:rFonts w:ascii="Calibri" w:hAnsi="Calibri" w:cs="Calibri"/>
          <w:sz w:val="22"/>
          <w:szCs w:val="22"/>
          <w:lang w:eastAsia="zh-CN"/>
        </w:rPr>
        <w:t>PCell</w:t>
      </w:r>
      <w:r w:rsidR="000B2C9A">
        <w:rPr>
          <w:rFonts w:ascii="Calibri" w:hAnsi="Calibri" w:cs="Calibri"/>
          <w:sz w:val="22"/>
          <w:szCs w:val="22"/>
          <w:lang w:eastAsia="zh-CN"/>
        </w:rPr>
        <w:t>s and PSCells met the execution condition</w:t>
      </w:r>
    </w:p>
    <w:p w14:paraId="38EF7FF3" w14:textId="54EB75F6" w:rsidR="00BB3F67" w:rsidRPr="00E34024" w:rsidRDefault="000B2C9A" w:rsidP="000B2C9A">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In the example below, </w:t>
      </w:r>
      <w:r w:rsidR="00BB3F67">
        <w:rPr>
          <w:rFonts w:ascii="Calibri" w:hAnsi="Calibri" w:cs="Calibri"/>
          <w:sz w:val="22"/>
          <w:szCs w:val="22"/>
          <w:lang w:eastAsia="zh-CN"/>
        </w:rPr>
        <w:t>E</w:t>
      </w:r>
      <w:r w:rsidR="00BB3F67" w:rsidRPr="00E34024">
        <w:rPr>
          <w:rFonts w:ascii="Calibri" w:hAnsi="Calibri" w:cs="Calibri"/>
          <w:sz w:val="22"/>
          <w:szCs w:val="22"/>
          <w:lang w:eastAsia="zh-CN"/>
        </w:rPr>
        <w:t xml:space="preserve">xecution condition of candidate PCell A1 and candidate PSCell B3 is met but the CHO with candidate SCG execution </w:t>
      </w:r>
      <w:r w:rsidR="00E66FDF">
        <w:rPr>
          <w:rFonts w:ascii="Calibri" w:hAnsi="Calibri" w:cs="Calibri"/>
          <w:sz w:val="22"/>
          <w:szCs w:val="22"/>
          <w:lang w:eastAsia="zh-CN"/>
        </w:rPr>
        <w:t>didn’t</w:t>
      </w:r>
      <w:r w:rsidR="00BB3F67" w:rsidRPr="00E34024">
        <w:rPr>
          <w:rFonts w:ascii="Calibri" w:hAnsi="Calibri" w:cs="Calibri"/>
          <w:sz w:val="22"/>
          <w:szCs w:val="22"/>
          <w:lang w:eastAsia="zh-CN"/>
        </w:rPr>
        <w:t xml:space="preserve"> happen because there is no (A1, B3) </w:t>
      </w:r>
      <w:r w:rsidR="00E66FDF">
        <w:rPr>
          <w:rFonts w:ascii="Calibri" w:hAnsi="Calibri" w:cs="Calibri"/>
          <w:sz w:val="22"/>
          <w:szCs w:val="22"/>
          <w:lang w:eastAsia="zh-CN"/>
        </w:rPr>
        <w:t xml:space="preserve">associated </w:t>
      </w:r>
      <w:r w:rsidR="00BB3F67" w:rsidRPr="00E34024">
        <w:rPr>
          <w:rFonts w:ascii="Calibri" w:hAnsi="Calibri" w:cs="Calibri"/>
          <w:sz w:val="22"/>
          <w:szCs w:val="22"/>
          <w:lang w:eastAsia="zh-CN"/>
        </w:rPr>
        <w:t xml:space="preserve">configuration. </w:t>
      </w:r>
    </w:p>
    <w:p w14:paraId="575D7F75" w14:textId="2FF13411" w:rsidR="00BB3F67" w:rsidRDefault="00BB3F67" w:rsidP="00BB3F67">
      <w:pPr>
        <w:overflowPunct/>
        <w:autoSpaceDE/>
        <w:autoSpaceDN/>
        <w:adjustRightInd/>
        <w:textAlignment w:val="auto"/>
        <w:rPr>
          <w:rFonts w:ascii="Calibri" w:hAnsi="Calibri" w:cs="Calibri"/>
          <w:noProof/>
          <w:sz w:val="22"/>
          <w:szCs w:val="22"/>
          <w:lang w:eastAsia="zh-CN"/>
        </w:rPr>
      </w:pP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5367425F" wp14:editId="70806D2A">
            <wp:extent cx="2194560" cy="1256030"/>
            <wp:effectExtent l="0" t="0" r="0" b="1270"/>
            <wp:docPr id="1534760642" name="Picture 3" descr="A black background with green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760642" name="Picture 3" descr="A black background with green rectangle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56DCA72D" w14:textId="77777777" w:rsidR="009B3701" w:rsidRDefault="009B3701" w:rsidP="009B3701">
      <w:pPr>
        <w:overflowPunct/>
        <w:autoSpaceDE/>
        <w:autoSpaceDN/>
        <w:adjustRightInd/>
        <w:textAlignment w:val="auto"/>
        <w:rPr>
          <w:rFonts w:ascii="Calibri" w:hAnsi="Calibri" w:cs="Calibri"/>
          <w:noProof/>
          <w:sz w:val="22"/>
          <w:szCs w:val="22"/>
          <w:lang w:eastAsia="zh-CN"/>
        </w:rPr>
      </w:pPr>
      <w:r>
        <w:rPr>
          <w:rFonts w:ascii="Calibri" w:hAnsi="Calibri" w:cs="Calibri"/>
          <w:noProof/>
          <w:sz w:val="22"/>
          <w:szCs w:val="22"/>
          <w:lang w:eastAsia="zh-CN"/>
        </w:rPr>
        <w:t>It would be beneficial if the network can know what execution conditions were met (i.e., A1 and B3) so that the network can fine-tune the CHO with candidate SCG configuration eg., by including a (A1, B3) configuration or (A2, B3) confguration to avoid RLF or SCG failures in the future.</w:t>
      </w:r>
    </w:p>
    <w:p w14:paraId="788F074D" w14:textId="13957906" w:rsidR="008206C9" w:rsidRDefault="008206C9" w:rsidP="008206C9">
      <w:pPr>
        <w:pStyle w:val="PropObs"/>
        <w:rPr>
          <w:noProof/>
        </w:rPr>
      </w:pPr>
      <w:bookmarkStart w:id="46" w:name="_Toc178770639"/>
      <w:r>
        <w:rPr>
          <w:noProof/>
        </w:rPr>
        <w:t xml:space="preserve">RAN3 </w:t>
      </w:r>
      <w:r w:rsidR="00F3502D">
        <w:rPr>
          <w:noProof/>
        </w:rPr>
        <w:t>consider</w:t>
      </w:r>
      <w:r w:rsidR="00AD0144">
        <w:rPr>
          <w:noProof/>
        </w:rPr>
        <w:t>s</w:t>
      </w:r>
      <w:r>
        <w:rPr>
          <w:noProof/>
        </w:rPr>
        <w:t xml:space="preserve"> </w:t>
      </w:r>
      <w:r w:rsidR="00F3502D">
        <w:rPr>
          <w:noProof/>
        </w:rPr>
        <w:t xml:space="preserve">“case 10: </w:t>
      </w:r>
      <w:r w:rsidR="006573FC">
        <w:rPr>
          <w:noProof/>
        </w:rPr>
        <w:t xml:space="preserve">UE meets </w:t>
      </w:r>
      <w:r w:rsidR="001350F3">
        <w:rPr>
          <w:noProof/>
        </w:rPr>
        <w:t xml:space="preserve">the execution conditions of </w:t>
      </w:r>
      <w:r w:rsidR="001350F3" w:rsidRPr="00181357">
        <w:rPr>
          <w:noProof/>
          <w:u w:val="single"/>
        </w:rPr>
        <w:t>non-associated</w:t>
      </w:r>
      <w:r w:rsidR="001350F3">
        <w:rPr>
          <w:noProof/>
        </w:rPr>
        <w:t xml:space="preserve"> candidate PCells and PSCells before encountering an RLF or SCG Failure</w:t>
      </w:r>
      <w:r w:rsidR="00AD0144">
        <w:rPr>
          <w:noProof/>
        </w:rPr>
        <w:t>” in the list of scenarios for MRO for CHO with candidate SCG</w:t>
      </w:r>
      <w:bookmarkEnd w:id="46"/>
    </w:p>
    <w:p w14:paraId="367DFB83" w14:textId="77777777" w:rsidR="00F3502D" w:rsidRDefault="00F3502D" w:rsidP="00F3502D">
      <w:pPr>
        <w:pStyle w:val="PropObs"/>
        <w:numPr>
          <w:ilvl w:val="0"/>
          <w:numId w:val="0"/>
        </w:numPr>
        <w:ind w:left="720"/>
        <w:rPr>
          <w:noProof/>
        </w:rPr>
      </w:pPr>
    </w:p>
    <w:p w14:paraId="7965747A" w14:textId="418E4DB1" w:rsidR="00F3502D" w:rsidRDefault="00F3502D" w:rsidP="00F3502D">
      <w:pPr>
        <w:pStyle w:val="PropObs"/>
        <w:rPr>
          <w:noProof/>
        </w:rPr>
      </w:pPr>
      <w:bookmarkStart w:id="47" w:name="_Toc178770640"/>
      <w:r>
        <w:rPr>
          <w:noProof/>
        </w:rPr>
        <w:t xml:space="preserve">RAN3 agrees to optimize the association of PCell and PSCell in the CHO with candidate SCG configuration </w:t>
      </w:r>
      <w:r w:rsidR="00AD0144">
        <w:rPr>
          <w:noProof/>
        </w:rPr>
        <w:t xml:space="preserve">i.e., </w:t>
      </w:r>
      <w:r>
        <w:rPr>
          <w:noProof/>
        </w:rPr>
        <w:t xml:space="preserve">to avoid scenarios where UE meets the execution conditions of </w:t>
      </w:r>
      <w:r w:rsidRPr="00181357">
        <w:rPr>
          <w:noProof/>
          <w:u w:val="single"/>
        </w:rPr>
        <w:t>non-associated</w:t>
      </w:r>
      <w:r>
        <w:rPr>
          <w:noProof/>
        </w:rPr>
        <w:t xml:space="preserve"> candidate PCells and PSCells before encountering an RLF or SCG Failure.</w:t>
      </w:r>
      <w:bookmarkEnd w:id="47"/>
    </w:p>
    <w:p w14:paraId="342AF4DD" w14:textId="77777777" w:rsidR="001350F3" w:rsidRDefault="001350F3" w:rsidP="001350F3">
      <w:pPr>
        <w:pStyle w:val="PropObs"/>
        <w:numPr>
          <w:ilvl w:val="0"/>
          <w:numId w:val="0"/>
        </w:numPr>
        <w:ind w:left="720" w:hanging="360"/>
        <w:rPr>
          <w:noProof/>
        </w:rPr>
      </w:pPr>
    </w:p>
    <w:p w14:paraId="2E8CCCC2" w14:textId="77777777" w:rsidR="001350F3" w:rsidRPr="00705553" w:rsidRDefault="001350F3" w:rsidP="001350F3">
      <w:pPr>
        <w:pStyle w:val="PropObs"/>
      </w:pPr>
      <w:bookmarkStart w:id="48" w:name="_Toc178770641"/>
      <w:r>
        <w:t>To optimize the association of PCell and PSCells in CHO with candidate SCG configuration, e</w:t>
      </w:r>
      <w:r w:rsidRPr="00705553">
        <w:t>nhance RLF Report with:</w:t>
      </w:r>
      <w:bookmarkEnd w:id="48"/>
    </w:p>
    <w:p w14:paraId="6A980AF0" w14:textId="77777777" w:rsidR="001350F3" w:rsidRPr="00E80E89" w:rsidRDefault="001350F3" w:rsidP="001350F3">
      <w:pPr>
        <w:pStyle w:val="ListParagraph"/>
        <w:numPr>
          <w:ilvl w:val="0"/>
          <w:numId w:val="13"/>
        </w:numPr>
        <w:overflowPunct/>
        <w:autoSpaceDE/>
        <w:autoSpaceDN/>
        <w:adjustRightInd/>
        <w:textAlignment w:val="auto"/>
        <w:rPr>
          <w:rFonts w:ascii="Calibri" w:hAnsi="Calibri" w:cs="Calibri"/>
          <w:b/>
          <w:bCs/>
          <w:sz w:val="22"/>
          <w:szCs w:val="22"/>
          <w:lang w:eastAsia="zh-CN"/>
        </w:rPr>
      </w:pPr>
      <w:r w:rsidRPr="00E80E89">
        <w:rPr>
          <w:rFonts w:ascii="Calibri" w:hAnsi="Calibri" w:cs="Calibri"/>
          <w:b/>
          <w:bCs/>
          <w:sz w:val="22"/>
          <w:szCs w:val="22"/>
          <w:lang w:eastAsia="zh-CN"/>
        </w:rPr>
        <w:t>Identifier of candidate PCell(s) which met the configured CHO execution conditions before the RLF is encountered</w:t>
      </w:r>
    </w:p>
    <w:p w14:paraId="65E87892" w14:textId="77777777" w:rsidR="001350F3" w:rsidRPr="00E80E89" w:rsidRDefault="001350F3" w:rsidP="001350F3">
      <w:pPr>
        <w:pStyle w:val="ListParagraph"/>
        <w:numPr>
          <w:ilvl w:val="0"/>
          <w:numId w:val="13"/>
        </w:numPr>
        <w:overflowPunct/>
        <w:autoSpaceDE/>
        <w:autoSpaceDN/>
        <w:adjustRightInd/>
        <w:textAlignment w:val="auto"/>
        <w:rPr>
          <w:rFonts w:ascii="Calibri" w:hAnsi="Calibri" w:cs="Calibri"/>
          <w:b/>
          <w:bCs/>
          <w:sz w:val="22"/>
          <w:szCs w:val="22"/>
          <w:lang w:eastAsia="zh-CN"/>
        </w:rPr>
      </w:pPr>
      <w:r w:rsidRPr="00E80E89">
        <w:rPr>
          <w:rFonts w:ascii="Calibri" w:hAnsi="Calibri" w:cs="Calibri"/>
          <w:b/>
          <w:bCs/>
          <w:sz w:val="22"/>
          <w:szCs w:val="22"/>
          <w:lang w:eastAsia="zh-CN"/>
        </w:rPr>
        <w:t>Identifier of candidate PSCell(s) which met the configured CPC execution conditions before the RLF is encountered</w:t>
      </w:r>
    </w:p>
    <w:p w14:paraId="00B0FC97" w14:textId="27D19C91" w:rsidR="003A3012" w:rsidRDefault="003A3012" w:rsidP="0062170C">
      <w:pPr>
        <w:pStyle w:val="Heading3"/>
        <w:numPr>
          <w:ilvl w:val="0"/>
          <w:numId w:val="0"/>
        </w:numPr>
      </w:pPr>
      <w:r>
        <w:lastRenderedPageBreak/>
        <w:t xml:space="preserve">2.2.1 </w:t>
      </w:r>
      <w:r w:rsidR="0062170C">
        <w:t>Optimizing the CHO with candidate SCG execution due to “blocking” execution condition</w:t>
      </w:r>
    </w:p>
    <w:p w14:paraId="7D06A08C" w14:textId="77777777" w:rsidR="0062170C" w:rsidRPr="0062170C" w:rsidRDefault="0062170C" w:rsidP="0062170C"/>
    <w:p w14:paraId="1648C36D" w14:textId="77777777" w:rsidR="00DB644A" w:rsidRPr="00DB644A" w:rsidRDefault="00DB644A" w:rsidP="00DB644A">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DB644A">
        <w:rPr>
          <w:rFonts w:ascii="Calibri" w:hAnsi="Calibri" w:cs="Calibri"/>
          <w:b/>
          <w:bCs/>
          <w:color w:val="00B050"/>
          <w:sz w:val="22"/>
          <w:szCs w:val="22"/>
          <w:lang w:val="en-US" w:eastAsia="zh-CN"/>
        </w:rPr>
        <w:t>UE includes following information in RLF report:</w:t>
      </w:r>
    </w:p>
    <w:p w14:paraId="007DEBC4" w14:textId="3FD96337" w:rsidR="00DB644A" w:rsidRPr="00DB644A" w:rsidRDefault="00DB644A" w:rsidP="00DB644A">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Pr>
          <w:rFonts w:ascii="Calibri" w:hAnsi="Calibri" w:cs="Calibri"/>
          <w:b/>
          <w:bCs/>
          <w:color w:val="00B050"/>
          <w:sz w:val="22"/>
          <w:szCs w:val="22"/>
          <w:lang w:val="en-US" w:eastAsia="zh-CN"/>
        </w:rPr>
        <w:t xml:space="preserve">- </w:t>
      </w:r>
      <w:r w:rsidRPr="00DB644A">
        <w:rPr>
          <w:rFonts w:ascii="Calibri" w:hAnsi="Calibri" w:cs="Calibri"/>
          <w:b/>
          <w:bCs/>
          <w:color w:val="00B050"/>
          <w:sz w:val="22"/>
          <w:szCs w:val="22"/>
          <w:highlight w:val="yellow"/>
          <w:lang w:val="en-US" w:eastAsia="zh-CN"/>
        </w:rPr>
        <w:t>Time information regarding condition fulfilment for CHO with candidate SCGs.</w:t>
      </w:r>
      <w:r w:rsidRPr="00DB644A">
        <w:rPr>
          <w:rFonts w:ascii="Calibri" w:hAnsi="Calibri" w:cs="Calibri"/>
          <w:b/>
          <w:bCs/>
          <w:color w:val="00B050"/>
          <w:sz w:val="22"/>
          <w:szCs w:val="22"/>
          <w:lang w:val="en-US" w:eastAsia="zh-CN"/>
        </w:rPr>
        <w:t xml:space="preserve"> Details are FFS. </w:t>
      </w:r>
    </w:p>
    <w:p w14:paraId="79CA7665" w14:textId="32440C35" w:rsidR="00DB644A" w:rsidRPr="00DB644A" w:rsidRDefault="00C85B88" w:rsidP="00DB644A">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Pr>
          <w:rFonts w:ascii="Calibri" w:hAnsi="Calibri" w:cs="Calibri"/>
          <w:b/>
          <w:bCs/>
          <w:color w:val="00B050"/>
          <w:sz w:val="22"/>
          <w:szCs w:val="22"/>
          <w:lang w:val="en-US" w:eastAsia="zh-CN"/>
        </w:rPr>
        <w:t xml:space="preserve">      - </w:t>
      </w:r>
      <w:r w:rsidR="00DB644A" w:rsidRPr="00DB644A">
        <w:rPr>
          <w:rFonts w:ascii="Calibri" w:hAnsi="Calibri" w:cs="Calibri"/>
          <w:b/>
          <w:bCs/>
          <w:color w:val="00B050"/>
          <w:sz w:val="22"/>
          <w:szCs w:val="22"/>
          <w:lang w:val="en-US" w:eastAsia="zh-CN"/>
        </w:rPr>
        <w:t xml:space="preserve">We consider both the case when both CHO condition and associated CPC condition are fulfilled, </w:t>
      </w:r>
      <w:r>
        <w:rPr>
          <w:rFonts w:ascii="Calibri" w:hAnsi="Calibri" w:cs="Calibri"/>
          <w:b/>
          <w:bCs/>
          <w:color w:val="00B050"/>
          <w:sz w:val="22"/>
          <w:szCs w:val="22"/>
          <w:lang w:val="en-US" w:eastAsia="zh-CN"/>
        </w:rPr>
        <w:t xml:space="preserve"> </w:t>
      </w:r>
      <w:r w:rsidR="00DB644A" w:rsidRPr="00DB644A">
        <w:rPr>
          <w:rFonts w:ascii="Calibri" w:hAnsi="Calibri" w:cs="Calibri"/>
          <w:b/>
          <w:bCs/>
          <w:color w:val="00B050"/>
          <w:sz w:val="22"/>
          <w:szCs w:val="22"/>
          <w:lang w:val="en-US" w:eastAsia="zh-CN"/>
        </w:rPr>
        <w:t>and the case when CHO (or CPC) is fulfilled but CPC (or CHO) conditions are not fulfilled.</w:t>
      </w:r>
    </w:p>
    <w:p w14:paraId="48186D31" w14:textId="77777777" w:rsidR="00C85B88" w:rsidRDefault="00C85B88" w:rsidP="00DB644A">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07523D96" w14:textId="6C21BD73" w:rsidR="00DB644A" w:rsidRDefault="00C85B88" w:rsidP="00DB644A">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Pr>
          <w:rFonts w:ascii="Calibri" w:hAnsi="Calibri" w:cs="Calibri"/>
          <w:b/>
          <w:bCs/>
          <w:color w:val="00B050"/>
          <w:sz w:val="22"/>
          <w:szCs w:val="22"/>
          <w:lang w:val="en-US" w:eastAsia="zh-CN"/>
        </w:rPr>
        <w:t>-</w:t>
      </w:r>
      <w:r w:rsidR="00DB644A" w:rsidRPr="00DB644A">
        <w:rPr>
          <w:rFonts w:ascii="Calibri" w:hAnsi="Calibri" w:cs="Calibri"/>
          <w:b/>
          <w:bCs/>
          <w:color w:val="00B050"/>
          <w:sz w:val="22"/>
          <w:szCs w:val="22"/>
          <w:lang w:val="en-US" w:eastAsia="zh-CN"/>
        </w:rPr>
        <w:t>Measurement results of PCells and PSCells.</w:t>
      </w:r>
    </w:p>
    <w:p w14:paraId="6D9FB5A2" w14:textId="77777777" w:rsidR="003F1589" w:rsidRDefault="003F1589" w:rsidP="003A3012">
      <w:pPr>
        <w:rPr>
          <w:rFonts w:ascii="Calibri" w:hAnsi="Calibri" w:cs="Calibri"/>
          <w:sz w:val="22"/>
          <w:szCs w:val="22"/>
          <w:lang w:eastAsia="zh-CN"/>
        </w:rPr>
      </w:pPr>
    </w:p>
    <w:p w14:paraId="3B503CD2" w14:textId="38BAB432" w:rsidR="003F1589" w:rsidRPr="003A3012" w:rsidRDefault="003F1589" w:rsidP="003A3012">
      <w:pPr>
        <w:rPr>
          <w:rFonts w:ascii="Calibri" w:hAnsi="Calibri" w:cs="Calibri"/>
          <w:sz w:val="22"/>
          <w:szCs w:val="22"/>
          <w:lang w:eastAsia="zh-CN"/>
        </w:rPr>
      </w:pPr>
      <w:r>
        <w:rPr>
          <w:rFonts w:ascii="Calibri" w:hAnsi="Calibri" w:cs="Calibri"/>
          <w:sz w:val="22"/>
          <w:szCs w:val="22"/>
          <w:lang w:eastAsia="zh-CN"/>
        </w:rPr>
        <w:t xml:space="preserve">It would be useful for the gNB to know the time elapsed between the </w:t>
      </w:r>
      <w:r w:rsidRPr="003F1589">
        <w:rPr>
          <w:rFonts w:ascii="Calibri" w:hAnsi="Calibri" w:cs="Calibri"/>
          <w:sz w:val="22"/>
          <w:szCs w:val="22"/>
          <w:lang w:eastAsia="zh-CN"/>
        </w:rPr>
        <w:t>two fulfilled execution conditions (CHO and CPAC)</w:t>
      </w:r>
      <w:r>
        <w:rPr>
          <w:rFonts w:ascii="Calibri" w:hAnsi="Calibri" w:cs="Calibri"/>
          <w:sz w:val="22"/>
          <w:szCs w:val="22"/>
          <w:lang w:eastAsia="zh-CN"/>
        </w:rPr>
        <w:t xml:space="preserve"> or the time </w:t>
      </w:r>
      <w:r w:rsidRPr="003F1589">
        <w:rPr>
          <w:rFonts w:ascii="Calibri" w:hAnsi="Calibri" w:cs="Calibri"/>
          <w:sz w:val="22"/>
          <w:szCs w:val="22"/>
          <w:lang w:eastAsia="zh-CN"/>
        </w:rPr>
        <w:t>elapsed between the first fulfilled execution condition and RLF</w:t>
      </w:r>
      <w:r>
        <w:rPr>
          <w:rFonts w:ascii="Calibri" w:hAnsi="Calibri" w:cs="Calibri"/>
          <w:sz w:val="22"/>
          <w:szCs w:val="22"/>
          <w:lang w:eastAsia="zh-CN"/>
        </w:rPr>
        <w:t xml:space="preserve"> to optimize the CHO and CPAC execution conditions. Therefore, the following is proposed:</w:t>
      </w:r>
    </w:p>
    <w:p w14:paraId="15AD182C" w14:textId="5F74142C" w:rsidR="00825A43" w:rsidRDefault="00914757" w:rsidP="008D56B2">
      <w:pPr>
        <w:pStyle w:val="PropObs"/>
        <w:rPr>
          <w:lang w:eastAsia="zh-CN"/>
        </w:rPr>
      </w:pPr>
      <w:bookmarkStart w:id="49" w:name="_Toc178770642"/>
      <w:r w:rsidRPr="00705553">
        <w:t xml:space="preserve">Enhance </w:t>
      </w:r>
      <w:r w:rsidR="008D56B2">
        <w:t xml:space="preserve">RLF Report </w:t>
      </w:r>
      <w:r w:rsidR="00CA76CD">
        <w:t>to include</w:t>
      </w:r>
      <w:r w:rsidR="00697837">
        <w:t xml:space="preserve"> the following time information:</w:t>
      </w:r>
      <w:bookmarkEnd w:id="49"/>
    </w:p>
    <w:p w14:paraId="583CEEA7" w14:textId="2C160A57" w:rsidR="00914757" w:rsidRDefault="008D56B2" w:rsidP="00825A43">
      <w:pPr>
        <w:pStyle w:val="PropObs"/>
        <w:numPr>
          <w:ilvl w:val="1"/>
          <w:numId w:val="5"/>
        </w:numPr>
        <w:rPr>
          <w:lang w:eastAsia="zh-CN"/>
        </w:rPr>
      </w:pPr>
      <w:r>
        <w:t xml:space="preserve"> </w:t>
      </w:r>
      <w:bookmarkStart w:id="50" w:name="_Toc178770643"/>
      <w:r>
        <w:t>T</w:t>
      </w:r>
      <w:r w:rsidR="00914757" w:rsidRPr="008D56B2">
        <w:rPr>
          <w:lang w:eastAsia="zh-CN"/>
        </w:rPr>
        <w:t xml:space="preserve">ime elapsed between the </w:t>
      </w:r>
      <w:r w:rsidR="005961BF">
        <w:rPr>
          <w:lang w:eastAsia="zh-CN"/>
        </w:rPr>
        <w:t xml:space="preserve">first </w:t>
      </w:r>
      <w:r w:rsidR="00914757" w:rsidRPr="008D56B2">
        <w:rPr>
          <w:lang w:eastAsia="zh-CN"/>
        </w:rPr>
        <w:t>fulfilled execution</w:t>
      </w:r>
      <w:r w:rsidR="005961BF">
        <w:rPr>
          <w:lang w:eastAsia="zh-CN"/>
        </w:rPr>
        <w:t xml:space="preserve"> condition</w:t>
      </w:r>
      <w:r w:rsidR="00914757" w:rsidRPr="008D56B2">
        <w:rPr>
          <w:lang w:eastAsia="zh-CN"/>
        </w:rPr>
        <w:t xml:space="preserve"> and RLF</w:t>
      </w:r>
      <w:bookmarkEnd w:id="50"/>
    </w:p>
    <w:p w14:paraId="216ED48A" w14:textId="279608A6" w:rsidR="00825A43" w:rsidRPr="008D56B2" w:rsidRDefault="00697837" w:rsidP="00825A43">
      <w:pPr>
        <w:pStyle w:val="PropObs"/>
        <w:numPr>
          <w:ilvl w:val="1"/>
          <w:numId w:val="5"/>
        </w:numPr>
        <w:rPr>
          <w:lang w:eastAsia="zh-CN"/>
        </w:rPr>
      </w:pPr>
      <w:bookmarkStart w:id="51" w:name="_Toc178770644"/>
      <w:r>
        <w:rPr>
          <w:lang w:eastAsia="zh-CN"/>
        </w:rPr>
        <w:t>Time elapsed between the two fulfilled execution conditions (CHO and CPAC)</w:t>
      </w:r>
      <w:bookmarkEnd w:id="51"/>
    </w:p>
    <w:p w14:paraId="02E057EA" w14:textId="136FDA82" w:rsidR="00847867" w:rsidRPr="009C62C8" w:rsidRDefault="009C62C8" w:rsidP="009C62C8">
      <w:pPr>
        <w:pStyle w:val="Heading3"/>
        <w:numPr>
          <w:ilvl w:val="0"/>
          <w:numId w:val="0"/>
        </w:numPr>
      </w:pPr>
      <w:r>
        <w:t xml:space="preserve">2.2.1 </w:t>
      </w:r>
      <w:r w:rsidR="00847867" w:rsidRPr="009C62C8">
        <w:t>CHO Recovery</w:t>
      </w:r>
      <w:r w:rsidR="007A2F26">
        <w:t xml:space="preserve"> after CHO with candidate SCG execution failure</w:t>
      </w:r>
    </w:p>
    <w:p w14:paraId="0740AA08" w14:textId="77777777" w:rsidR="00847867" w:rsidRPr="006C7BE5" w:rsidRDefault="00847867" w:rsidP="00847867">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6C7BE5">
        <w:rPr>
          <w:rFonts w:ascii="Calibri" w:hAnsi="Calibri" w:cs="Calibri"/>
          <w:sz w:val="22"/>
          <w:szCs w:val="22"/>
          <w:lang w:eastAsia="zh-CN"/>
        </w:rPr>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BA55244" w14:textId="5F234FA6" w:rsidR="00F674FC" w:rsidRDefault="00F674FC" w:rsidP="00F674FC">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Suppose a </w:t>
      </w:r>
      <w:r w:rsidRPr="00FD6F79">
        <w:rPr>
          <w:rFonts w:ascii="Calibri" w:hAnsi="Calibri" w:cs="Calibri"/>
          <w:sz w:val="22"/>
          <w:szCs w:val="22"/>
          <w:lang w:eastAsia="zh-CN"/>
        </w:rPr>
        <w:t>UE receives a CHO with candidate SCG config</w:t>
      </w:r>
      <w:r>
        <w:rPr>
          <w:rFonts w:ascii="Calibri" w:hAnsi="Calibri" w:cs="Calibri"/>
          <w:sz w:val="22"/>
          <w:szCs w:val="22"/>
          <w:lang w:eastAsia="zh-CN"/>
        </w:rPr>
        <w:t>, both the execution conditions are met but the CHO execution fails (e.g., RACH in target cell fails). UE performs cell selection, and the selected cell is also a CHO candidate cell.</w:t>
      </w:r>
    </w:p>
    <w:p w14:paraId="7C0B0D6C" w14:textId="0FB09CBD" w:rsidR="00516B91" w:rsidRDefault="00516B91" w:rsidP="00F674FC">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 xml:space="preserve">As per the below text from 38.331, UE sets the </w:t>
      </w:r>
      <w:r w:rsidRPr="009301D4">
        <w:rPr>
          <w:rFonts w:ascii="Calibri" w:hAnsi="Calibri" w:cs="Calibri"/>
          <w:i/>
          <w:iCs/>
          <w:sz w:val="22"/>
          <w:szCs w:val="22"/>
          <w:lang w:eastAsia="zh-CN"/>
        </w:rPr>
        <w:t>choCellId</w:t>
      </w:r>
      <w:r>
        <w:rPr>
          <w:rFonts w:ascii="Calibri" w:hAnsi="Calibri" w:cs="Calibri"/>
          <w:sz w:val="22"/>
          <w:szCs w:val="22"/>
          <w:lang w:eastAsia="zh-CN"/>
        </w:rPr>
        <w:t xml:space="preserve"> (CHO recovery cell ID) in RLF Report only in case CHO recovery is attempted after a legacy CHO failure and not in case of CHO recovery is attempted after a CHO with candidate SCG execution failure.</w:t>
      </w:r>
    </w:p>
    <w:p w14:paraId="29256BCB" w14:textId="77777777" w:rsidR="00951CA4" w:rsidRPr="001F22DC"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val="en-US" w:eastAsia="zh-CN"/>
        </w:rPr>
      </w:pPr>
      <w:r w:rsidRPr="001F22DC">
        <w:rPr>
          <w:rFonts w:ascii="Calibri" w:hAnsi="Calibri" w:cs="Calibri"/>
          <w:sz w:val="22"/>
          <w:szCs w:val="22"/>
          <w:lang w:eastAsia="zh-CN"/>
        </w:rPr>
        <w:t>1&gt;  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1BA50E55" w14:textId="77777777" w:rsidR="00951CA4" w:rsidRPr="001F22DC"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val="en-US" w:eastAsia="zh-CN"/>
        </w:rPr>
      </w:pPr>
      <w:r w:rsidRPr="001F22DC">
        <w:rPr>
          <w:rFonts w:ascii="Calibri" w:hAnsi="Calibri" w:cs="Calibri"/>
          <w:sz w:val="22"/>
          <w:szCs w:val="22"/>
          <w:lang w:eastAsia="zh-CN"/>
        </w:rPr>
        <w:t>1&gt;  if </w:t>
      </w:r>
      <w:r w:rsidRPr="001F22DC">
        <w:rPr>
          <w:rFonts w:ascii="Calibri" w:hAnsi="Calibri" w:cs="Calibri"/>
          <w:i/>
          <w:iCs/>
          <w:sz w:val="22"/>
          <w:szCs w:val="22"/>
          <w:lang w:eastAsia="zh-CN"/>
        </w:rPr>
        <w:t>attemptCondReconfig</w:t>
      </w:r>
      <w:r w:rsidRPr="001F22DC">
        <w:rPr>
          <w:rFonts w:ascii="Calibri" w:hAnsi="Calibri" w:cs="Calibri"/>
          <w:sz w:val="22"/>
          <w:szCs w:val="22"/>
          <w:lang w:eastAsia="zh-CN"/>
        </w:rPr>
        <w:t> is configured; and</w:t>
      </w:r>
    </w:p>
    <w:p w14:paraId="2623A693" w14:textId="77777777" w:rsidR="00951CA4" w:rsidRPr="001F22DC"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val="en-US" w:eastAsia="zh-CN"/>
        </w:rPr>
      </w:pPr>
      <w:r w:rsidRPr="001F22DC">
        <w:rPr>
          <w:rFonts w:ascii="Calibri" w:hAnsi="Calibri" w:cs="Calibri"/>
          <w:sz w:val="22"/>
          <w:szCs w:val="22"/>
          <w:lang w:eastAsia="zh-CN"/>
        </w:rPr>
        <w:t>1&gt;  if the selected cell is not configured with </w:t>
      </w:r>
      <w:r w:rsidRPr="001F22DC">
        <w:rPr>
          <w:rFonts w:ascii="Calibri" w:hAnsi="Calibri" w:cs="Calibri"/>
          <w:i/>
          <w:iCs/>
          <w:sz w:val="22"/>
          <w:szCs w:val="22"/>
          <w:lang w:eastAsia="zh-CN"/>
        </w:rPr>
        <w:t>CondEventT1</w:t>
      </w:r>
      <w:r w:rsidRPr="001F22DC">
        <w:rPr>
          <w:rFonts w:ascii="Calibri" w:hAnsi="Calibri" w:cs="Calibri"/>
          <w:sz w:val="22"/>
          <w:szCs w:val="22"/>
          <w:lang w:eastAsia="zh-CN"/>
        </w:rPr>
        <w:t>, or the selected cell is configured with </w:t>
      </w:r>
      <w:r w:rsidRPr="001F22DC">
        <w:rPr>
          <w:rFonts w:ascii="Calibri" w:hAnsi="Calibri" w:cs="Calibri"/>
          <w:i/>
          <w:iCs/>
          <w:sz w:val="22"/>
          <w:szCs w:val="22"/>
          <w:lang w:eastAsia="zh-CN"/>
        </w:rPr>
        <w:t>CondEventT1</w:t>
      </w:r>
      <w:r w:rsidRPr="001F22DC">
        <w:rPr>
          <w:rFonts w:ascii="Calibri" w:hAnsi="Calibri" w:cs="Calibri"/>
          <w:sz w:val="22"/>
          <w:szCs w:val="22"/>
          <w:lang w:eastAsia="zh-CN"/>
        </w:rPr>
        <w:t> and leaving condition has not been fulfilled; and</w:t>
      </w:r>
    </w:p>
    <w:p w14:paraId="40BA2B1F" w14:textId="77777777" w:rsidR="00951CA4"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eastAsia="zh-CN"/>
        </w:rPr>
      </w:pPr>
      <w:r w:rsidRPr="001F22DC">
        <w:rPr>
          <w:rFonts w:ascii="Calibri" w:hAnsi="Calibri" w:cs="Calibri"/>
          <w:sz w:val="22"/>
          <w:szCs w:val="22"/>
          <w:lang w:eastAsia="zh-CN"/>
        </w:rPr>
        <w:t>1&gt;  if the selected cell is one of the candidate cells for which the</w:t>
      </w:r>
      <w:r w:rsidRPr="001F22DC">
        <w:rPr>
          <w:rFonts w:ascii="Calibri" w:hAnsi="Calibri" w:cs="Calibri"/>
          <w:i/>
          <w:iCs/>
          <w:sz w:val="22"/>
          <w:szCs w:val="22"/>
          <w:lang w:eastAsia="zh-CN"/>
        </w:rPr>
        <w:t> reconfigurationWithSync</w:t>
      </w:r>
      <w:r w:rsidRPr="001F22DC">
        <w:rPr>
          <w:rFonts w:ascii="Calibri" w:hAnsi="Calibri" w:cs="Calibri"/>
          <w:sz w:val="22"/>
          <w:szCs w:val="22"/>
          <w:lang w:eastAsia="zh-CN"/>
        </w:rPr>
        <w:t> is included in the </w:t>
      </w:r>
      <w:r w:rsidRPr="001F22DC">
        <w:rPr>
          <w:rFonts w:ascii="Calibri" w:hAnsi="Calibri" w:cs="Calibri"/>
          <w:i/>
          <w:iCs/>
          <w:sz w:val="22"/>
          <w:szCs w:val="22"/>
          <w:lang w:eastAsia="zh-CN"/>
        </w:rPr>
        <w:t>masterCellGroup</w:t>
      </w:r>
      <w:r w:rsidRPr="001F22DC">
        <w:rPr>
          <w:rFonts w:ascii="Calibri" w:hAnsi="Calibri" w:cs="Calibri"/>
          <w:sz w:val="22"/>
          <w:szCs w:val="22"/>
          <w:lang w:eastAsia="zh-CN"/>
        </w:rPr>
        <w:t> in the MCG</w:t>
      </w:r>
      <w:r w:rsidRPr="001F22DC">
        <w:rPr>
          <w:rFonts w:ascii="Calibri" w:hAnsi="Calibri" w:cs="Calibri"/>
          <w:i/>
          <w:iCs/>
          <w:sz w:val="22"/>
          <w:szCs w:val="22"/>
          <w:lang w:eastAsia="zh-CN"/>
        </w:rPr>
        <w:t> VarConditionalReconfig</w:t>
      </w:r>
      <w:r w:rsidRPr="001F22DC">
        <w:rPr>
          <w:rFonts w:ascii="Calibri" w:hAnsi="Calibri" w:cs="Calibri"/>
          <w:sz w:val="22"/>
          <w:szCs w:val="22"/>
          <w:lang w:eastAsia="zh-CN"/>
        </w:rPr>
        <w:t> </w:t>
      </w:r>
      <w:r w:rsidRPr="001F22DC">
        <w:rPr>
          <w:rFonts w:ascii="Calibri" w:hAnsi="Calibri" w:cs="Calibri"/>
          <w:sz w:val="22"/>
          <w:szCs w:val="22"/>
          <w:highlight w:val="yellow"/>
          <w:lang w:eastAsia="zh-CN"/>
        </w:rPr>
        <w:t>and the </w:t>
      </w:r>
      <w:r w:rsidRPr="001F22DC">
        <w:rPr>
          <w:rFonts w:ascii="Calibri" w:hAnsi="Calibri" w:cs="Calibri"/>
          <w:i/>
          <w:iCs/>
          <w:sz w:val="22"/>
          <w:szCs w:val="22"/>
          <w:highlight w:val="yellow"/>
          <w:lang w:eastAsia="zh-CN"/>
        </w:rPr>
        <w:t>condExecutionCondPSCell</w:t>
      </w:r>
      <w:r w:rsidRPr="001F22DC">
        <w:rPr>
          <w:rFonts w:ascii="Calibri" w:hAnsi="Calibri" w:cs="Calibri"/>
          <w:sz w:val="22"/>
          <w:szCs w:val="22"/>
          <w:highlight w:val="yellow"/>
          <w:lang w:eastAsia="zh-CN"/>
        </w:rPr>
        <w:t> is not configured for the corresponding </w:t>
      </w:r>
      <w:r w:rsidRPr="001F22DC">
        <w:rPr>
          <w:rFonts w:ascii="Calibri" w:hAnsi="Calibri" w:cs="Calibri"/>
          <w:i/>
          <w:iCs/>
          <w:sz w:val="22"/>
          <w:szCs w:val="22"/>
          <w:highlight w:val="yellow"/>
          <w:lang w:eastAsia="zh-CN"/>
        </w:rPr>
        <w:t>condReconfigId </w:t>
      </w:r>
      <w:r w:rsidRPr="001F22DC">
        <w:rPr>
          <w:rFonts w:ascii="Calibri" w:hAnsi="Calibri" w:cs="Calibri"/>
          <w:sz w:val="22"/>
          <w:szCs w:val="22"/>
          <w:highlight w:val="yellow"/>
          <w:lang w:eastAsia="zh-CN"/>
        </w:rPr>
        <w:t>in the MCG</w:t>
      </w:r>
      <w:r w:rsidRPr="001F22DC">
        <w:rPr>
          <w:rFonts w:ascii="Calibri" w:hAnsi="Calibri" w:cs="Calibri"/>
          <w:i/>
          <w:iCs/>
          <w:sz w:val="22"/>
          <w:szCs w:val="22"/>
          <w:highlight w:val="yellow"/>
          <w:lang w:eastAsia="zh-CN"/>
        </w:rPr>
        <w:t> VarConditionalReconfig</w:t>
      </w:r>
      <w:r w:rsidRPr="001F22DC">
        <w:rPr>
          <w:rFonts w:ascii="Calibri" w:hAnsi="Calibri" w:cs="Calibri"/>
          <w:sz w:val="22"/>
          <w:szCs w:val="22"/>
          <w:lang w:eastAsia="zh-CN"/>
        </w:rPr>
        <w:t>:</w:t>
      </w:r>
    </w:p>
    <w:p w14:paraId="4115164F" w14:textId="77777777" w:rsidR="00951CA4"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eastAsia="zh-CN"/>
        </w:rPr>
      </w:pPr>
      <w:r w:rsidRPr="001F22DC">
        <w:rPr>
          <w:rFonts w:ascii="Calibri" w:hAnsi="Calibri" w:cs="Calibri"/>
          <w:sz w:val="22"/>
          <w:szCs w:val="22"/>
          <w:lang w:eastAsia="zh-CN"/>
        </w:rPr>
        <w:t xml:space="preserve">2&gt;  if the UE supports RLF-Report for conditional handover, </w:t>
      </w:r>
      <w:r w:rsidRPr="001F22DC">
        <w:rPr>
          <w:rFonts w:ascii="Calibri" w:hAnsi="Calibri" w:cs="Calibri"/>
          <w:sz w:val="22"/>
          <w:szCs w:val="22"/>
          <w:highlight w:val="yellow"/>
          <w:lang w:eastAsia="zh-CN"/>
        </w:rPr>
        <w:t>set the </w:t>
      </w:r>
      <w:r w:rsidRPr="001F22DC">
        <w:rPr>
          <w:rFonts w:ascii="Calibri" w:hAnsi="Calibri" w:cs="Calibri"/>
          <w:i/>
          <w:iCs/>
          <w:sz w:val="22"/>
          <w:szCs w:val="22"/>
          <w:highlight w:val="yellow"/>
          <w:lang w:eastAsia="zh-CN"/>
        </w:rPr>
        <w:t>choCellId</w:t>
      </w:r>
      <w:r w:rsidRPr="001F22DC">
        <w:rPr>
          <w:rFonts w:ascii="Calibri" w:hAnsi="Calibri" w:cs="Calibri"/>
          <w:sz w:val="22"/>
          <w:szCs w:val="22"/>
          <w:highlight w:val="yellow"/>
          <w:lang w:eastAsia="zh-CN"/>
        </w:rPr>
        <w:t> in the </w:t>
      </w:r>
      <w:r w:rsidRPr="001F22DC">
        <w:rPr>
          <w:rFonts w:ascii="Calibri" w:hAnsi="Calibri" w:cs="Calibri"/>
          <w:i/>
          <w:iCs/>
          <w:sz w:val="22"/>
          <w:szCs w:val="22"/>
          <w:highlight w:val="yellow"/>
          <w:lang w:eastAsia="zh-CN"/>
        </w:rPr>
        <w:t>VarRLF-Report</w:t>
      </w:r>
      <w:r w:rsidRPr="001F22DC">
        <w:rPr>
          <w:rFonts w:ascii="Calibri" w:hAnsi="Calibri" w:cs="Calibri"/>
          <w:sz w:val="22"/>
          <w:szCs w:val="22"/>
          <w:lang w:eastAsia="zh-CN"/>
        </w:rPr>
        <w:t> to the global cell identity, if available, otherwise to the physical cell identity and carrier frequency of the selected cell;</w:t>
      </w:r>
    </w:p>
    <w:p w14:paraId="6105AA91" w14:textId="77777777" w:rsidR="00951CA4" w:rsidRPr="001F22DC"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val="en-US" w:eastAsia="zh-CN"/>
        </w:rPr>
      </w:pPr>
      <w:r w:rsidRPr="001F22DC">
        <w:rPr>
          <w:rFonts w:ascii="Calibri" w:hAnsi="Calibri" w:cs="Calibri"/>
          <w:sz w:val="22"/>
          <w:szCs w:val="22"/>
          <w:lang w:eastAsia="zh-CN"/>
        </w:rPr>
        <w:t>2&gt;  apply the stored </w:t>
      </w:r>
      <w:r w:rsidRPr="001F22DC">
        <w:rPr>
          <w:rFonts w:ascii="Calibri" w:hAnsi="Calibri" w:cs="Calibri"/>
          <w:i/>
          <w:iCs/>
          <w:sz w:val="22"/>
          <w:szCs w:val="22"/>
          <w:lang w:eastAsia="zh-CN"/>
        </w:rPr>
        <w:t>condRRCReconfig </w:t>
      </w:r>
      <w:r w:rsidRPr="001F22DC">
        <w:rPr>
          <w:rFonts w:ascii="Calibri" w:hAnsi="Calibri" w:cs="Calibri"/>
          <w:sz w:val="22"/>
          <w:szCs w:val="22"/>
          <w:lang w:eastAsia="zh-CN"/>
        </w:rPr>
        <w:t>associated to the selected cell and perform actions as specified in 5.3.5.3;</w:t>
      </w:r>
    </w:p>
    <w:p w14:paraId="316D5CA9" w14:textId="77777777" w:rsidR="00951CA4" w:rsidRPr="001F22DC" w:rsidRDefault="00951CA4" w:rsidP="00951CA4">
      <w:p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Calibri" w:hAnsi="Calibri" w:cs="Calibri"/>
          <w:sz w:val="22"/>
          <w:szCs w:val="22"/>
          <w:lang w:val="en-US" w:eastAsia="zh-CN"/>
        </w:rPr>
      </w:pPr>
      <w:r w:rsidRPr="001F22DC">
        <w:rPr>
          <w:rFonts w:ascii="Calibri" w:hAnsi="Calibri" w:cs="Calibri"/>
          <w:sz w:val="22"/>
          <w:szCs w:val="22"/>
          <w:lang w:eastAsia="zh-CN"/>
        </w:rPr>
        <w:lastRenderedPageBreak/>
        <w:t>NOTE 1:  It is left to network implementation to how to avoid keystream reuse in case of CHO based recovery after a failed handover without key change.</w:t>
      </w:r>
    </w:p>
    <w:p w14:paraId="4FB7EBB6" w14:textId="17DFA954" w:rsidR="00993D17" w:rsidRDefault="00516B91" w:rsidP="008D56B2">
      <w:pPr>
        <w:pStyle w:val="Observation"/>
        <w:rPr>
          <w:lang w:eastAsia="zh-CN"/>
        </w:rPr>
      </w:pPr>
      <w:bookmarkStart w:id="52" w:name="_Toc178770645"/>
      <w:r>
        <w:rPr>
          <w:lang w:eastAsia="zh-CN"/>
        </w:rPr>
        <w:t>Currently,</w:t>
      </w:r>
      <w:r w:rsidR="00993D17">
        <w:rPr>
          <w:lang w:eastAsia="zh-CN"/>
        </w:rPr>
        <w:t xml:space="preserve"> UE sets the </w:t>
      </w:r>
      <w:r w:rsidR="00993D17" w:rsidRPr="009301D4">
        <w:rPr>
          <w:i/>
          <w:iCs/>
          <w:lang w:eastAsia="zh-CN"/>
        </w:rPr>
        <w:t>choCellId</w:t>
      </w:r>
      <w:r w:rsidR="00993D17">
        <w:rPr>
          <w:lang w:eastAsia="zh-CN"/>
        </w:rPr>
        <w:t xml:space="preserve"> (CHO recovery cell ID) in RLF Report only in case CHO recovery is attempted after a legacy CHO failure and not in case of CHO recovery is attempted after a CHO with candidate SCG execution failure.</w:t>
      </w:r>
      <w:bookmarkEnd w:id="52"/>
    </w:p>
    <w:p w14:paraId="13D7702E" w14:textId="2F3CE973" w:rsidR="00993D17" w:rsidRPr="00993D17" w:rsidRDefault="00993D17" w:rsidP="00536DFE">
      <w:pPr>
        <w:overflowPunct/>
        <w:autoSpaceDE/>
        <w:autoSpaceDN/>
        <w:adjustRightInd/>
        <w:textAlignment w:val="auto"/>
        <w:rPr>
          <w:rFonts w:ascii="Calibri" w:hAnsi="Calibri" w:cs="Calibri"/>
          <w:sz w:val="22"/>
          <w:szCs w:val="22"/>
          <w:lang w:eastAsia="zh-CN"/>
        </w:rPr>
      </w:pPr>
      <w:r w:rsidRPr="00993D17">
        <w:rPr>
          <w:rFonts w:ascii="Calibri" w:hAnsi="Calibri" w:cs="Calibri"/>
          <w:sz w:val="22"/>
          <w:szCs w:val="22"/>
          <w:lang w:eastAsia="zh-CN"/>
        </w:rPr>
        <w:t>We therefore have the following proposal:</w:t>
      </w:r>
    </w:p>
    <w:p w14:paraId="4822BCEB" w14:textId="55F3601E" w:rsidR="00D15DE9" w:rsidRDefault="00847867" w:rsidP="008D56B2">
      <w:pPr>
        <w:pStyle w:val="PropObs"/>
      </w:pPr>
      <w:bookmarkStart w:id="53" w:name="_Toc178770646"/>
      <w:r>
        <w:t>RAN3 should consider scenarios where UE attempts CHO recovery after a CHO with candidate SCG execution failure.</w:t>
      </w:r>
      <w:bookmarkEnd w:id="53"/>
    </w:p>
    <w:p w14:paraId="4F4105FA" w14:textId="77777777" w:rsidR="008D56B2" w:rsidRDefault="008D56B2" w:rsidP="008D56B2">
      <w:pPr>
        <w:pStyle w:val="PropObs"/>
        <w:numPr>
          <w:ilvl w:val="0"/>
          <w:numId w:val="0"/>
        </w:numPr>
        <w:ind w:left="720"/>
      </w:pPr>
    </w:p>
    <w:p w14:paraId="61398AE5" w14:textId="2F3AC1F5" w:rsidR="007C24DD" w:rsidRDefault="007C24DD" w:rsidP="008D56B2">
      <w:pPr>
        <w:pStyle w:val="PropObs"/>
      </w:pPr>
      <w:bookmarkStart w:id="54" w:name="_Toc178770647"/>
      <w:r>
        <w:t xml:space="preserve">UE should log the CHO recovery cell ID in RLF Report even when UE </w:t>
      </w:r>
      <w:r w:rsidRPr="007C24DD">
        <w:t>attempts CHO recovery after a CHO with candidate SCG execution failure.</w:t>
      </w:r>
      <w:bookmarkEnd w:id="54"/>
    </w:p>
    <w:p w14:paraId="02492F1F" w14:textId="77777777" w:rsidR="008D56B2" w:rsidRDefault="008D56B2" w:rsidP="008D56B2">
      <w:pPr>
        <w:pStyle w:val="PropObs"/>
        <w:numPr>
          <w:ilvl w:val="0"/>
          <w:numId w:val="0"/>
        </w:numPr>
      </w:pPr>
    </w:p>
    <w:p w14:paraId="77B9D483" w14:textId="2E3D670A" w:rsidR="00330306" w:rsidRPr="00330306" w:rsidRDefault="00224FD3" w:rsidP="00330306">
      <w:pPr>
        <w:overflowPunct/>
        <w:autoSpaceDE/>
        <w:autoSpaceDN/>
        <w:adjustRightInd/>
        <w:textAlignment w:val="auto"/>
        <w:rPr>
          <w:rFonts w:ascii="Calibri" w:hAnsi="Calibri" w:cs="Calibri"/>
          <w:sz w:val="22"/>
          <w:szCs w:val="22"/>
          <w:lang w:eastAsia="zh-CN"/>
        </w:rPr>
      </w:pPr>
      <w:r w:rsidRPr="00330306">
        <w:rPr>
          <w:rFonts w:ascii="Calibri" w:hAnsi="Calibri" w:cs="Calibri"/>
          <w:sz w:val="22"/>
          <w:szCs w:val="22"/>
          <w:lang w:eastAsia="zh-CN"/>
        </w:rPr>
        <w:t xml:space="preserve">Consider </w:t>
      </w:r>
      <w:r w:rsidR="00C472BA">
        <w:rPr>
          <w:rFonts w:ascii="Calibri" w:hAnsi="Calibri" w:cs="Calibri"/>
          <w:sz w:val="22"/>
          <w:szCs w:val="22"/>
          <w:lang w:eastAsia="zh-CN"/>
        </w:rPr>
        <w:t>S</w:t>
      </w:r>
      <w:r w:rsidRPr="00330306">
        <w:rPr>
          <w:rFonts w:ascii="Calibri" w:hAnsi="Calibri" w:cs="Calibri"/>
          <w:sz w:val="22"/>
          <w:szCs w:val="22"/>
          <w:lang w:eastAsia="zh-CN"/>
        </w:rPr>
        <w:t>cenario</w:t>
      </w:r>
      <w:r w:rsidR="00C472BA">
        <w:rPr>
          <w:rFonts w:ascii="Calibri" w:hAnsi="Calibri" w:cs="Calibri"/>
          <w:sz w:val="22"/>
          <w:szCs w:val="22"/>
          <w:lang w:eastAsia="zh-CN"/>
        </w:rPr>
        <w:t xml:space="preserve"> 2</w:t>
      </w:r>
      <w:r w:rsidRPr="00330306">
        <w:rPr>
          <w:rFonts w:ascii="Calibri" w:hAnsi="Calibri" w:cs="Calibri"/>
          <w:sz w:val="22"/>
          <w:szCs w:val="22"/>
          <w:lang w:eastAsia="zh-CN"/>
        </w:rPr>
        <w:t xml:space="preserve"> </w:t>
      </w:r>
      <w:r w:rsidR="00451ED8">
        <w:rPr>
          <w:rFonts w:ascii="Calibri" w:hAnsi="Calibri" w:cs="Calibri"/>
          <w:sz w:val="22"/>
          <w:szCs w:val="22"/>
          <w:lang w:eastAsia="zh-CN"/>
        </w:rPr>
        <w:t xml:space="preserve">again </w:t>
      </w:r>
      <w:r w:rsidR="00330306" w:rsidRPr="00330306">
        <w:rPr>
          <w:rFonts w:ascii="Calibri" w:hAnsi="Calibri" w:cs="Calibri"/>
          <w:sz w:val="22"/>
          <w:szCs w:val="22"/>
          <w:lang w:eastAsia="zh-CN"/>
        </w:rPr>
        <w:t xml:space="preserve">where the </w:t>
      </w:r>
      <w:r w:rsidRPr="00330306">
        <w:rPr>
          <w:rFonts w:ascii="Calibri" w:hAnsi="Calibri" w:cs="Calibri"/>
          <w:sz w:val="22"/>
          <w:szCs w:val="22"/>
          <w:lang w:eastAsia="zh-CN"/>
        </w:rPr>
        <w:t xml:space="preserve">UE encounters an RLF before the CHO with candidate SCG execution </w:t>
      </w:r>
      <w:r w:rsidR="00451ED8">
        <w:rPr>
          <w:rFonts w:ascii="Calibri" w:hAnsi="Calibri" w:cs="Calibri"/>
          <w:sz w:val="22"/>
          <w:szCs w:val="22"/>
          <w:lang w:eastAsia="zh-CN"/>
        </w:rPr>
        <w:t>because c</w:t>
      </w:r>
      <w:r w:rsidR="00330306" w:rsidRPr="00330306">
        <w:rPr>
          <w:rFonts w:ascii="Calibri" w:hAnsi="Calibri" w:cs="Calibri"/>
          <w:sz w:val="22"/>
          <w:szCs w:val="22"/>
          <w:lang w:eastAsia="zh-CN"/>
        </w:rPr>
        <w:t>andidate PSCell (B3 in the example below) satisfies the execution condition but the associated candidate PCell (i.e., A2) doesn’t satisfy the corresponding execution condition.</w:t>
      </w:r>
    </w:p>
    <w:p w14:paraId="63E2328A" w14:textId="43604150" w:rsidR="00330306" w:rsidRDefault="00C472BA" w:rsidP="00224FD3">
      <w:pPr>
        <w:overflowPunct/>
        <w:autoSpaceDE/>
        <w:autoSpaceDN/>
        <w:adjustRightInd/>
        <w:textAlignment w:val="auto"/>
        <w:rPr>
          <w:rFonts w:ascii="Calibri" w:hAnsi="Calibri" w:cs="Calibri"/>
          <w:sz w:val="22"/>
          <w:szCs w:val="22"/>
          <w:lang w:eastAsia="zh-CN"/>
        </w:rPr>
      </w:pPr>
      <w:r>
        <w:rPr>
          <w:rFonts w:ascii="Calibri" w:hAnsi="Calibri" w:cs="Calibri"/>
          <w:noProof/>
          <w:sz w:val="22"/>
          <w:szCs w:val="22"/>
          <w:lang w:eastAsia="zh-CN"/>
        </w:rPr>
        <w:t xml:space="preserve">                          </w:t>
      </w:r>
      <w:r w:rsidR="00831BC7">
        <w:rPr>
          <w:rFonts w:ascii="Calibri" w:hAnsi="Calibri" w:cs="Calibri"/>
          <w:noProof/>
          <w:sz w:val="22"/>
          <w:szCs w:val="22"/>
          <w:lang w:eastAsia="zh-CN"/>
        </w:rPr>
        <w:drawing>
          <wp:inline distT="0" distB="0" distL="0" distR="0" wp14:anchorId="7C5D043B" wp14:editId="48781F94">
            <wp:extent cx="2194560" cy="1810385"/>
            <wp:effectExtent l="0" t="0" r="0" b="0"/>
            <wp:docPr id="37034609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4560" cy="1810385"/>
                    </a:xfrm>
                    <a:prstGeom prst="rect">
                      <a:avLst/>
                    </a:prstGeom>
                    <a:noFill/>
                  </pic:spPr>
                </pic:pic>
              </a:graphicData>
            </a:graphic>
          </wp:inline>
        </w:drawing>
      </w:r>
    </w:p>
    <w:p w14:paraId="3A9ADC26" w14:textId="498683B7" w:rsidR="00330306" w:rsidRPr="00330306" w:rsidRDefault="00451ED8" w:rsidP="00224FD3">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Suppose the UE attempts CHO recovery</w:t>
      </w:r>
      <w:r w:rsidR="00E34877">
        <w:rPr>
          <w:rFonts w:ascii="Calibri" w:hAnsi="Calibri" w:cs="Calibri"/>
          <w:sz w:val="22"/>
          <w:szCs w:val="22"/>
          <w:lang w:eastAsia="zh-CN"/>
        </w:rPr>
        <w:t xml:space="preserve"> and observed that both PCell A2 and PCell A3 </w:t>
      </w:r>
      <w:r w:rsidR="00BD55D3">
        <w:rPr>
          <w:rFonts w:ascii="Calibri" w:hAnsi="Calibri" w:cs="Calibri"/>
          <w:sz w:val="22"/>
          <w:szCs w:val="22"/>
          <w:lang w:eastAsia="zh-CN"/>
        </w:rPr>
        <w:t xml:space="preserve">are suitable cells, the UE should be able to </w:t>
      </w:r>
      <w:r w:rsidR="00BD55D3" w:rsidRPr="00BD55D3">
        <w:rPr>
          <w:rFonts w:ascii="Calibri" w:hAnsi="Calibri" w:cs="Calibri"/>
          <w:sz w:val="22"/>
          <w:szCs w:val="22"/>
          <w:lang w:eastAsia="zh-CN"/>
        </w:rPr>
        <w:t xml:space="preserve">prioritize selecting </w:t>
      </w:r>
      <w:r w:rsidR="00BD55D3">
        <w:rPr>
          <w:rFonts w:ascii="Calibri" w:hAnsi="Calibri" w:cs="Calibri"/>
          <w:sz w:val="22"/>
          <w:szCs w:val="22"/>
          <w:lang w:eastAsia="zh-CN"/>
        </w:rPr>
        <w:t>PCell A2</w:t>
      </w:r>
      <w:r w:rsidR="00BD55D3" w:rsidRPr="00BD55D3">
        <w:rPr>
          <w:rFonts w:ascii="Calibri" w:hAnsi="Calibri" w:cs="Calibri"/>
          <w:sz w:val="22"/>
          <w:szCs w:val="22"/>
          <w:lang w:eastAsia="zh-CN"/>
        </w:rPr>
        <w:t xml:space="preserve"> for CHO recovery </w:t>
      </w:r>
      <w:r w:rsidR="00BD55D3">
        <w:rPr>
          <w:rFonts w:ascii="Calibri" w:hAnsi="Calibri" w:cs="Calibri"/>
          <w:sz w:val="22"/>
          <w:szCs w:val="22"/>
          <w:lang w:eastAsia="zh-CN"/>
        </w:rPr>
        <w:t>because its associated</w:t>
      </w:r>
      <w:r w:rsidR="00BD55D3" w:rsidRPr="00BD55D3">
        <w:rPr>
          <w:rFonts w:ascii="Calibri" w:hAnsi="Calibri" w:cs="Calibri"/>
          <w:sz w:val="22"/>
          <w:szCs w:val="22"/>
          <w:lang w:eastAsia="zh-CN"/>
        </w:rPr>
        <w:t xml:space="preserve"> PSCell</w:t>
      </w:r>
      <w:r w:rsidR="00BD55D3">
        <w:rPr>
          <w:rFonts w:ascii="Calibri" w:hAnsi="Calibri" w:cs="Calibri"/>
          <w:sz w:val="22"/>
          <w:szCs w:val="22"/>
          <w:lang w:eastAsia="zh-CN"/>
        </w:rPr>
        <w:t>’s (B3)</w:t>
      </w:r>
      <w:r w:rsidR="00BD55D3" w:rsidRPr="00BD55D3">
        <w:rPr>
          <w:rFonts w:ascii="Calibri" w:hAnsi="Calibri" w:cs="Calibri"/>
          <w:sz w:val="22"/>
          <w:szCs w:val="22"/>
          <w:lang w:eastAsia="zh-CN"/>
        </w:rPr>
        <w:t xml:space="preserve"> execution condition was met before</w:t>
      </w:r>
      <w:r w:rsidR="00BD55D3">
        <w:rPr>
          <w:rFonts w:ascii="Calibri" w:hAnsi="Calibri" w:cs="Calibri"/>
          <w:sz w:val="22"/>
          <w:szCs w:val="22"/>
          <w:lang w:eastAsia="zh-CN"/>
        </w:rPr>
        <w:t xml:space="preserve"> rather than selecting PCell A3 for CHO recovery because its associated PCell’s (B4) execution condition was not met before.</w:t>
      </w:r>
    </w:p>
    <w:p w14:paraId="1DA92BED" w14:textId="5B34FA40" w:rsidR="00BD55D3" w:rsidRDefault="00BD55D3" w:rsidP="00FB392C">
      <w:pPr>
        <w:overflowPunct/>
        <w:autoSpaceDE/>
        <w:autoSpaceDN/>
        <w:adjustRightInd/>
        <w:textAlignment w:val="auto"/>
        <w:rPr>
          <w:rFonts w:ascii="Calibri" w:hAnsi="Calibri" w:cs="Calibri"/>
          <w:sz w:val="22"/>
          <w:szCs w:val="22"/>
          <w:lang w:eastAsia="zh-CN"/>
        </w:rPr>
      </w:pPr>
      <w:r>
        <w:rPr>
          <w:rFonts w:ascii="Calibri" w:hAnsi="Calibri" w:cs="Calibri"/>
          <w:sz w:val="22"/>
          <w:szCs w:val="22"/>
          <w:lang w:eastAsia="zh-CN"/>
        </w:rPr>
        <w:t>We therefore have the following proposal:</w:t>
      </w:r>
    </w:p>
    <w:p w14:paraId="0A798BC9" w14:textId="7DDD78B6" w:rsidR="0023575B" w:rsidRDefault="002E55EA" w:rsidP="00181357">
      <w:pPr>
        <w:pStyle w:val="PropObs"/>
      </w:pPr>
      <w:bookmarkStart w:id="55" w:name="_Toc178770648"/>
      <w:r>
        <w:t>In case the UE attempts CHO recovery after a CHO with candidate SCG execution failure</w:t>
      </w:r>
      <w:r w:rsidR="004E2C08">
        <w:t xml:space="preserve"> and observes that there are 2 </w:t>
      </w:r>
      <w:r w:rsidR="003E18CB">
        <w:t xml:space="preserve">or more suitable </w:t>
      </w:r>
      <w:r w:rsidR="004E2C08">
        <w:t>cell</w:t>
      </w:r>
      <w:r w:rsidR="003E18CB">
        <w:t>s</w:t>
      </w:r>
      <w:r w:rsidR="004E2C08">
        <w:t xml:space="preserve">, </w:t>
      </w:r>
      <w:r w:rsidR="0023575B">
        <w:t xml:space="preserve">UE </w:t>
      </w:r>
      <w:r w:rsidR="006010FE">
        <w:t>may</w:t>
      </w:r>
      <w:r w:rsidR="0023575B">
        <w:t xml:space="preserve"> </w:t>
      </w:r>
      <w:r w:rsidR="006010FE">
        <w:t>prioritize</w:t>
      </w:r>
      <w:r w:rsidR="00163B85">
        <w:t xml:space="preserve"> selecting </w:t>
      </w:r>
      <w:r w:rsidR="006469D9">
        <w:t>a cell for CHO recovery</w:t>
      </w:r>
      <w:r w:rsidR="00163B85">
        <w:t xml:space="preserve"> </w:t>
      </w:r>
      <w:r>
        <w:t>based on whether its associated PSCell’s execution condition was met before or not</w:t>
      </w:r>
      <w:bookmarkEnd w:id="55"/>
    </w:p>
    <w:p w14:paraId="04D0CF26" w14:textId="2BD1B1B5" w:rsidR="0060052A" w:rsidRDefault="0060052A" w:rsidP="0060052A">
      <w:pPr>
        <w:pStyle w:val="Heading2"/>
        <w:numPr>
          <w:ilvl w:val="0"/>
          <w:numId w:val="0"/>
        </w:numPr>
      </w:pPr>
      <w:bookmarkStart w:id="56" w:name="_Toc178770649"/>
      <w:r>
        <w:t>2.</w:t>
      </w:r>
      <w:r w:rsidR="00807971">
        <w:t>3</w:t>
      </w:r>
      <w:r>
        <w:t xml:space="preserve"> </w:t>
      </w:r>
      <w:r w:rsidRPr="00681D08">
        <w:t>MRO for Subsequent CPAC (S-CPAC)</w:t>
      </w:r>
      <w:bookmarkEnd w:id="56"/>
    </w:p>
    <w:p w14:paraId="011EDF36" w14:textId="77777777" w:rsidR="0060052A" w:rsidRDefault="0060052A" w:rsidP="0060052A"/>
    <w:p w14:paraId="59C2400C" w14:textId="2CC909E9" w:rsidR="00AD2A95" w:rsidRPr="006F41B7" w:rsidRDefault="006F41B7" w:rsidP="00340C0C">
      <w:pPr>
        <w:spacing w:after="0"/>
        <w:textAlignment w:val="center"/>
        <w:rPr>
          <w:rFonts w:ascii="Calibri" w:hAnsi="Calibri" w:cs="Calibri"/>
          <w:b/>
          <w:bCs/>
          <w:sz w:val="22"/>
          <w:szCs w:val="22"/>
          <w:lang w:val="en-US" w:eastAsia="zh-CN"/>
        </w:rPr>
      </w:pPr>
      <w:r w:rsidRPr="006F41B7">
        <w:rPr>
          <w:rFonts w:ascii="Calibri" w:hAnsi="Calibri" w:cs="Calibri"/>
          <w:b/>
          <w:bCs/>
          <w:sz w:val="22"/>
          <w:szCs w:val="22"/>
          <w:lang w:val="en-US" w:eastAsia="zh-CN"/>
        </w:rPr>
        <w:t>RAN3 agreements:</w:t>
      </w:r>
    </w:p>
    <w:p w14:paraId="5D2BC172" w14:textId="77777777" w:rsidR="006F41B7" w:rsidRPr="00AD2A95" w:rsidRDefault="006F41B7" w:rsidP="00340C0C">
      <w:pPr>
        <w:spacing w:after="0"/>
        <w:textAlignment w:val="center"/>
        <w:rPr>
          <w:rFonts w:ascii="Calibri" w:hAnsi="Calibri" w:cs="Calibri"/>
          <w:sz w:val="22"/>
          <w:szCs w:val="22"/>
          <w:lang w:val="en-US" w:eastAsia="zh-CN"/>
        </w:rPr>
      </w:pPr>
    </w:p>
    <w:p w14:paraId="0C1FF962" w14:textId="77777777" w:rsidR="00AD2A95" w:rsidRPr="00AD2A95" w:rsidRDefault="00AD2A95"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 xml:space="preserve">Work on the scenarios of </w:t>
      </w:r>
      <w:r w:rsidRPr="00912466">
        <w:rPr>
          <w:rFonts w:ascii="Calibri" w:hAnsi="Calibri" w:cs="Calibri"/>
          <w:b/>
          <w:bCs/>
          <w:color w:val="00B050"/>
          <w:sz w:val="22"/>
          <w:szCs w:val="22"/>
          <w:highlight w:val="yellow"/>
          <w:lang w:val="en-US" w:eastAsia="zh-CN"/>
        </w:rPr>
        <w:t>failure</w:t>
      </w:r>
      <w:r w:rsidRPr="00AD2A95">
        <w:rPr>
          <w:rFonts w:ascii="Calibri" w:hAnsi="Calibri" w:cs="Calibri"/>
          <w:b/>
          <w:bCs/>
          <w:color w:val="00B050"/>
          <w:sz w:val="22"/>
          <w:szCs w:val="22"/>
          <w:lang w:val="en-US" w:eastAsia="zh-CN"/>
        </w:rPr>
        <w:t xml:space="preserve"> in S-CPAC. </w:t>
      </w:r>
    </w:p>
    <w:p w14:paraId="41AEE318" w14:textId="77777777" w:rsidR="00AD2A95" w:rsidRPr="00AD2A95" w:rsidRDefault="00AD2A95"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The optimization of non-failure scenarios (e.g., near failure and ping-pong) is not excluded.</w:t>
      </w:r>
    </w:p>
    <w:p w14:paraId="6D4AD5ED" w14:textId="77777777" w:rsidR="00AD2A95" w:rsidRDefault="00AD2A95"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AD2A95">
        <w:rPr>
          <w:rFonts w:ascii="Calibri" w:hAnsi="Calibri" w:cs="Calibri"/>
          <w:b/>
          <w:bCs/>
          <w:color w:val="00B050"/>
          <w:sz w:val="22"/>
          <w:szCs w:val="22"/>
          <w:lang w:val="en-US" w:eastAsia="zh-CN"/>
        </w:rPr>
        <w:t>R19 SON/MDT solution discussion is based on R18 work.</w:t>
      </w:r>
    </w:p>
    <w:p w14:paraId="2C358C42" w14:textId="77777777" w:rsidR="00466F8F" w:rsidRDefault="00466F8F"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03376BDF" w14:textId="664A1C14" w:rsidR="00466F8F" w:rsidRDefault="00466F8F"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r w:rsidRPr="00466F8F">
        <w:rPr>
          <w:rFonts w:ascii="Calibri" w:hAnsi="Calibri" w:cs="Calibri"/>
          <w:b/>
          <w:bCs/>
          <w:color w:val="00B050"/>
          <w:sz w:val="22"/>
          <w:szCs w:val="22"/>
          <w:lang w:val="en-US" w:eastAsia="zh-CN"/>
        </w:rPr>
        <w:lastRenderedPageBreak/>
        <w:t>Reuse SCG FAILURE INFORMATION REPORT message over Xn for MN to report SCG failure of SCPAC to the concerned SN.</w:t>
      </w:r>
    </w:p>
    <w:p w14:paraId="737CF563" w14:textId="77777777" w:rsidR="00554BBE" w:rsidRDefault="00554BBE" w:rsidP="006F41B7">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B050"/>
          <w:sz w:val="22"/>
          <w:szCs w:val="22"/>
          <w:lang w:val="en-US" w:eastAsia="zh-CN"/>
        </w:rPr>
      </w:pPr>
    </w:p>
    <w:p w14:paraId="517CE194" w14:textId="77777777" w:rsidR="00554BBE" w:rsidRPr="00554BBE" w:rsidRDefault="00554BBE" w:rsidP="00554B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554BBE">
        <w:rPr>
          <w:rFonts w:ascii="Calibri" w:hAnsi="Calibri" w:cs="Calibri"/>
          <w:b/>
          <w:bCs/>
          <w:color w:val="0070C0"/>
          <w:sz w:val="22"/>
          <w:szCs w:val="22"/>
          <w:lang w:val="en-US" w:eastAsia="zh-CN"/>
        </w:rPr>
        <w:t>FFS whether to capture in stage-2 the following text: “For the CPAC failures which occurred during an S-CPAC procedure, CPC Execution above refers to the initial CPC execution or the subsequent CPC execution”</w:t>
      </w:r>
    </w:p>
    <w:p w14:paraId="67634B20" w14:textId="77777777" w:rsidR="00554BBE" w:rsidRPr="00554BBE" w:rsidRDefault="00554BBE" w:rsidP="00554B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p>
    <w:p w14:paraId="4A96108C" w14:textId="3EE6D145" w:rsidR="00554BBE" w:rsidRPr="00554BBE" w:rsidRDefault="00554BBE" w:rsidP="00554BB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b/>
          <w:bCs/>
          <w:color w:val="0070C0"/>
          <w:sz w:val="22"/>
          <w:szCs w:val="22"/>
          <w:lang w:val="en-US" w:eastAsia="zh-CN"/>
        </w:rPr>
      </w:pPr>
      <w:r w:rsidRPr="00554BBE">
        <w:rPr>
          <w:rFonts w:ascii="Calibri" w:hAnsi="Calibri" w:cs="Calibri"/>
          <w:b/>
          <w:bCs/>
          <w:color w:val="0070C0"/>
          <w:sz w:val="22"/>
          <w:szCs w:val="22"/>
          <w:lang w:val="en-US" w:eastAsia="zh-CN"/>
        </w:rPr>
        <w:t>FFS whether the differentiation between initial and following CPC is needed</w:t>
      </w:r>
    </w:p>
    <w:p w14:paraId="7CE43495" w14:textId="77777777" w:rsidR="00340C0C" w:rsidRPr="0060052A" w:rsidRDefault="00340C0C" w:rsidP="0060052A"/>
    <w:p w14:paraId="59A7AAB6" w14:textId="77777777" w:rsidR="0060052A" w:rsidRPr="00681D08" w:rsidRDefault="0060052A" w:rsidP="0060052A">
      <w:pPr>
        <w:rPr>
          <w:rFonts w:ascii="Calibri" w:hAnsi="Calibri" w:cs="Calibri"/>
          <w:sz w:val="22"/>
          <w:szCs w:val="22"/>
          <w:lang w:eastAsia="zh-CN"/>
        </w:rPr>
      </w:pPr>
      <w:r w:rsidRPr="00681D08">
        <w:rPr>
          <w:rFonts w:ascii="Calibri" w:hAnsi="Calibri" w:cs="Calibri"/>
          <w:sz w:val="22"/>
          <w:szCs w:val="22"/>
          <w:lang w:eastAsia="zh-CN"/>
        </w:rPr>
        <w:t>A subsequent CPAC is defined as a conditional PSCell addition or change procedure that is executed after a PSCell addition, a PSCell change, a PCell change or an SCG release based on pre-configured subsequent CPAC configuration of candidate PSCell(s) without reconfiguration and re-initiation of CPC/CPA</w:t>
      </w:r>
      <w:r w:rsidRPr="00213559">
        <w:rPr>
          <w:rFonts w:ascii="Calibri" w:hAnsi="Calibri" w:cs="Calibri"/>
          <w:sz w:val="22"/>
          <w:szCs w:val="22"/>
          <w:lang w:eastAsia="zh-CN"/>
        </w:rPr>
        <w:t>.</w:t>
      </w:r>
    </w:p>
    <w:p w14:paraId="104CF404" w14:textId="77777777" w:rsidR="0060052A" w:rsidRDefault="0060052A" w:rsidP="0060052A">
      <w:pPr>
        <w:rPr>
          <w:rFonts w:ascii="Calibri" w:hAnsi="Calibri" w:cs="Calibri"/>
          <w:sz w:val="22"/>
          <w:szCs w:val="22"/>
          <w:lang w:eastAsia="zh-CN"/>
        </w:rPr>
      </w:pPr>
      <w:r w:rsidRPr="00681D08">
        <w:rPr>
          <w:rFonts w:ascii="Calibri" w:hAnsi="Calibri" w:cs="Calibri"/>
          <w:sz w:val="22"/>
          <w:szCs w:val="22"/>
          <w:lang w:eastAsia="zh-CN"/>
        </w:rPr>
        <w:t>The UE keeps the configured subsequent CPAC configuration (unless the network indicates to release it) and evaluates the execution conditions of candidate PSCells after completion of a PSCell addition, a PSCell change, a PCell change or an SCG release</w:t>
      </w:r>
      <w:r>
        <w:rPr>
          <w:rFonts w:ascii="Calibri" w:hAnsi="Calibri" w:cs="Calibri"/>
          <w:sz w:val="22"/>
          <w:szCs w:val="22"/>
          <w:lang w:eastAsia="zh-CN"/>
        </w:rPr>
        <w:t>.</w:t>
      </w:r>
    </w:p>
    <w:p w14:paraId="02D1F68B" w14:textId="1BDABF71" w:rsidR="001965BB" w:rsidRDefault="001965BB" w:rsidP="00181357">
      <w:pPr>
        <w:pStyle w:val="Observation"/>
        <w:rPr>
          <w:lang w:eastAsia="zh-CN"/>
        </w:rPr>
      </w:pPr>
      <w:bookmarkStart w:id="57" w:name="_Toc178770650"/>
      <w:r>
        <w:rPr>
          <w:lang w:eastAsia="zh-CN"/>
        </w:rPr>
        <w:t>UE keeps the configured S-CPAC configuration unless the network indicates to release it</w:t>
      </w:r>
      <w:bookmarkEnd w:id="57"/>
    </w:p>
    <w:p w14:paraId="743DA293" w14:textId="77777777" w:rsidR="00107CA8" w:rsidRDefault="00107CA8" w:rsidP="0060052A">
      <w:pPr>
        <w:rPr>
          <w:rFonts w:ascii="Calibri" w:hAnsi="Calibri" w:cs="Calibri"/>
          <w:sz w:val="22"/>
          <w:szCs w:val="22"/>
          <w:lang w:eastAsia="zh-CN"/>
        </w:rPr>
      </w:pPr>
    </w:p>
    <w:p w14:paraId="4B776D89" w14:textId="37DB544B" w:rsidR="005D28C1" w:rsidRDefault="0060052A" w:rsidP="0060052A">
      <w:pPr>
        <w:rPr>
          <w:rFonts w:ascii="Calibri" w:hAnsi="Calibri" w:cs="Calibri"/>
          <w:sz w:val="22"/>
          <w:szCs w:val="22"/>
          <w:lang w:eastAsia="zh-CN"/>
        </w:rPr>
      </w:pPr>
      <w:r w:rsidRPr="00681D08">
        <w:rPr>
          <w:rFonts w:ascii="Calibri" w:hAnsi="Calibri" w:cs="Calibri"/>
          <w:sz w:val="22"/>
          <w:szCs w:val="22"/>
          <w:lang w:eastAsia="zh-CN"/>
        </w:rPr>
        <w:t xml:space="preserve">The </w:t>
      </w:r>
      <w:r w:rsidRPr="00AC7BE2">
        <w:rPr>
          <w:rFonts w:ascii="Calibri" w:hAnsi="Calibri" w:cs="Calibri"/>
          <w:b/>
          <w:bCs/>
          <w:sz w:val="22"/>
          <w:szCs w:val="22"/>
          <w:u w:val="single"/>
          <w:lang w:eastAsia="zh-CN"/>
        </w:rPr>
        <w:t>S-CPAC configuration</w:t>
      </w:r>
      <w:r w:rsidRPr="00681D08">
        <w:rPr>
          <w:rFonts w:ascii="Calibri" w:hAnsi="Calibri" w:cs="Calibri"/>
          <w:sz w:val="22"/>
          <w:szCs w:val="22"/>
          <w:lang w:eastAsia="zh-CN"/>
        </w:rPr>
        <w:t xml:space="preserve"> contains </w:t>
      </w:r>
    </w:p>
    <w:p w14:paraId="64A0E172" w14:textId="77777777" w:rsidR="005D28C1" w:rsidRPr="005D28C1" w:rsidRDefault="0060052A" w:rsidP="005D28C1">
      <w:pPr>
        <w:pStyle w:val="ListParagraph"/>
        <w:numPr>
          <w:ilvl w:val="0"/>
          <w:numId w:val="18"/>
        </w:numPr>
        <w:rPr>
          <w:rFonts w:ascii="Calibri" w:hAnsi="Calibri" w:cs="Calibri"/>
          <w:sz w:val="22"/>
          <w:szCs w:val="22"/>
          <w:lang w:eastAsia="zh-CN"/>
        </w:rPr>
      </w:pPr>
      <w:r w:rsidRPr="005D28C1">
        <w:rPr>
          <w:rFonts w:ascii="Calibri" w:hAnsi="Calibri" w:cs="Calibri"/>
          <w:sz w:val="22"/>
          <w:szCs w:val="22"/>
          <w:lang w:eastAsia="zh-CN"/>
        </w:rPr>
        <w:t>candidate SCG configuration(s) of candidate PSCell(s)</w:t>
      </w:r>
    </w:p>
    <w:p w14:paraId="0DA4305A" w14:textId="6EDFB60C" w:rsidR="005D28C1" w:rsidRPr="005D28C1" w:rsidRDefault="0060052A" w:rsidP="005D28C1">
      <w:pPr>
        <w:pStyle w:val="ListParagraph"/>
        <w:numPr>
          <w:ilvl w:val="0"/>
          <w:numId w:val="18"/>
        </w:numPr>
        <w:rPr>
          <w:rFonts w:ascii="Calibri" w:hAnsi="Calibri" w:cs="Calibri"/>
          <w:sz w:val="22"/>
          <w:szCs w:val="22"/>
          <w:lang w:eastAsia="zh-CN"/>
        </w:rPr>
      </w:pPr>
      <w:r w:rsidRPr="005D28C1">
        <w:rPr>
          <w:rFonts w:ascii="Calibri" w:hAnsi="Calibri" w:cs="Calibri"/>
          <w:sz w:val="22"/>
          <w:szCs w:val="22"/>
          <w:lang w:eastAsia="zh-CN"/>
        </w:rPr>
        <w:t xml:space="preserve">execution conditions </w:t>
      </w:r>
    </w:p>
    <w:p w14:paraId="61287ED3" w14:textId="77777777" w:rsidR="005D28C1" w:rsidRPr="005D28C1" w:rsidRDefault="0060052A" w:rsidP="005D28C1">
      <w:pPr>
        <w:pStyle w:val="ListParagraph"/>
        <w:numPr>
          <w:ilvl w:val="0"/>
          <w:numId w:val="18"/>
        </w:numPr>
        <w:rPr>
          <w:rFonts w:ascii="Calibri" w:hAnsi="Calibri" w:cs="Calibri"/>
          <w:sz w:val="22"/>
          <w:szCs w:val="22"/>
          <w:lang w:eastAsia="zh-CN"/>
        </w:rPr>
      </w:pPr>
      <w:r w:rsidRPr="005D28C1">
        <w:rPr>
          <w:rFonts w:ascii="Calibri" w:hAnsi="Calibri" w:cs="Calibri"/>
          <w:sz w:val="22"/>
          <w:szCs w:val="22"/>
          <w:lang w:eastAsia="zh-CN"/>
        </w:rPr>
        <w:t>MCG configuration (to be applied when subsequent CPAC execution is triggered)</w:t>
      </w:r>
    </w:p>
    <w:p w14:paraId="646E96F0" w14:textId="77777777" w:rsidR="005D28C1" w:rsidRPr="005D28C1" w:rsidRDefault="0060052A" w:rsidP="005D28C1">
      <w:pPr>
        <w:pStyle w:val="ListParagraph"/>
        <w:numPr>
          <w:ilvl w:val="0"/>
          <w:numId w:val="18"/>
        </w:numPr>
        <w:rPr>
          <w:rFonts w:ascii="Calibri" w:hAnsi="Calibri" w:cs="Calibri"/>
          <w:sz w:val="22"/>
          <w:szCs w:val="22"/>
          <w:lang w:eastAsia="zh-CN"/>
        </w:rPr>
      </w:pPr>
      <w:r w:rsidRPr="005D28C1">
        <w:rPr>
          <w:rFonts w:ascii="Calibri" w:hAnsi="Calibri" w:cs="Calibri"/>
          <w:sz w:val="22"/>
          <w:szCs w:val="22"/>
          <w:lang w:eastAsia="zh-CN"/>
        </w:rPr>
        <w:t xml:space="preserve">reference configuration </w:t>
      </w:r>
    </w:p>
    <w:p w14:paraId="733A0681" w14:textId="01A15998" w:rsidR="0060052A" w:rsidRPr="005D28C1" w:rsidRDefault="0060052A" w:rsidP="005D28C1">
      <w:pPr>
        <w:pStyle w:val="ListParagraph"/>
        <w:numPr>
          <w:ilvl w:val="0"/>
          <w:numId w:val="18"/>
        </w:numPr>
        <w:rPr>
          <w:rFonts w:ascii="Calibri" w:hAnsi="Calibri" w:cs="Calibri"/>
          <w:sz w:val="22"/>
          <w:szCs w:val="22"/>
          <w:lang w:eastAsia="zh-CN"/>
        </w:rPr>
      </w:pPr>
      <w:r w:rsidRPr="005D28C1">
        <w:rPr>
          <w:rFonts w:ascii="Calibri" w:hAnsi="Calibri" w:cs="Calibri"/>
          <w:sz w:val="22"/>
          <w:szCs w:val="22"/>
          <w:lang w:eastAsia="zh-CN"/>
        </w:rPr>
        <w:t>security update configuration</w:t>
      </w:r>
    </w:p>
    <w:p w14:paraId="1F33F6F4" w14:textId="7ADFEDC2" w:rsidR="00B04305" w:rsidRDefault="00B04305" w:rsidP="00117F17">
      <w:pPr>
        <w:spacing w:before="120" w:after="0"/>
        <w:textAlignment w:val="center"/>
        <w:rPr>
          <w:rFonts w:ascii="Calibri" w:hAnsi="Calibri" w:cs="Calibri"/>
          <w:sz w:val="22"/>
          <w:szCs w:val="22"/>
          <w:lang w:eastAsia="zh-CN"/>
        </w:rPr>
      </w:pPr>
      <w:r>
        <w:rPr>
          <w:rFonts w:ascii="Calibri" w:hAnsi="Calibri" w:cs="Calibri"/>
          <w:sz w:val="22"/>
          <w:szCs w:val="22"/>
          <w:lang w:eastAsia="zh-CN"/>
        </w:rPr>
        <w:t xml:space="preserve">In case </w:t>
      </w:r>
      <w:r w:rsidR="001F5669">
        <w:rPr>
          <w:rFonts w:ascii="Calibri" w:hAnsi="Calibri" w:cs="Calibri"/>
          <w:sz w:val="22"/>
          <w:szCs w:val="22"/>
          <w:lang w:eastAsia="zh-CN"/>
        </w:rPr>
        <w:t xml:space="preserve">a UE configured with S-CPAC configuration encounters an </w:t>
      </w:r>
      <w:r>
        <w:rPr>
          <w:rFonts w:ascii="Calibri" w:hAnsi="Calibri" w:cs="Calibri"/>
          <w:sz w:val="22"/>
          <w:szCs w:val="22"/>
          <w:lang w:eastAsia="zh-CN"/>
        </w:rPr>
        <w:t>SCG failure</w:t>
      </w:r>
      <w:r w:rsidR="001F5669">
        <w:rPr>
          <w:rFonts w:ascii="Calibri" w:hAnsi="Calibri" w:cs="Calibri"/>
          <w:sz w:val="22"/>
          <w:szCs w:val="22"/>
          <w:lang w:eastAsia="zh-CN"/>
        </w:rPr>
        <w:t xml:space="preserve">, </w:t>
      </w:r>
      <w:r w:rsidR="00592E72">
        <w:rPr>
          <w:rFonts w:ascii="Calibri" w:hAnsi="Calibri" w:cs="Calibri"/>
          <w:sz w:val="22"/>
          <w:szCs w:val="22"/>
          <w:lang w:eastAsia="zh-CN"/>
        </w:rPr>
        <w:t>it sends a SCGFailureInformation to MN</w:t>
      </w:r>
      <w:r w:rsidR="00CE257B">
        <w:rPr>
          <w:rFonts w:ascii="Calibri" w:hAnsi="Calibri" w:cs="Calibri"/>
          <w:sz w:val="22"/>
          <w:szCs w:val="22"/>
          <w:lang w:eastAsia="zh-CN"/>
        </w:rPr>
        <w:t xml:space="preserve"> (including the measurement results)</w:t>
      </w:r>
      <w:r w:rsidR="00592E72">
        <w:rPr>
          <w:rFonts w:ascii="Calibri" w:hAnsi="Calibri" w:cs="Calibri"/>
          <w:sz w:val="22"/>
          <w:szCs w:val="22"/>
          <w:lang w:eastAsia="zh-CN"/>
        </w:rPr>
        <w:t xml:space="preserve"> and waits for MN’s subsequent action </w:t>
      </w:r>
      <w:r w:rsidR="00A85560">
        <w:rPr>
          <w:rFonts w:ascii="Calibri" w:hAnsi="Calibri" w:cs="Calibri"/>
          <w:sz w:val="22"/>
          <w:szCs w:val="22"/>
          <w:lang w:eastAsia="zh-CN"/>
        </w:rPr>
        <w:t xml:space="preserve">e.g., whether it </w:t>
      </w:r>
      <w:r w:rsidR="006D4A02">
        <w:rPr>
          <w:rFonts w:ascii="Calibri" w:hAnsi="Calibri" w:cs="Calibri"/>
          <w:sz w:val="22"/>
          <w:szCs w:val="22"/>
          <w:lang w:eastAsia="zh-CN"/>
        </w:rPr>
        <w:t xml:space="preserve">wants UE to add a new PSCell </w:t>
      </w:r>
      <w:r w:rsidR="002D1966">
        <w:rPr>
          <w:rFonts w:ascii="Calibri" w:hAnsi="Calibri" w:cs="Calibri"/>
          <w:sz w:val="22"/>
          <w:szCs w:val="22"/>
          <w:lang w:eastAsia="zh-CN"/>
        </w:rPr>
        <w:t xml:space="preserve">or </w:t>
      </w:r>
      <w:r w:rsidR="006D4A02">
        <w:rPr>
          <w:rFonts w:ascii="Calibri" w:hAnsi="Calibri" w:cs="Calibri"/>
          <w:sz w:val="22"/>
          <w:szCs w:val="22"/>
          <w:lang w:eastAsia="zh-CN"/>
        </w:rPr>
        <w:t>keep it in standalone mode</w:t>
      </w:r>
    </w:p>
    <w:p w14:paraId="22B9CC0B" w14:textId="44D049A1" w:rsidR="003004BE" w:rsidRDefault="003004BE" w:rsidP="00117F17">
      <w:pPr>
        <w:spacing w:before="120" w:after="0"/>
        <w:textAlignment w:val="center"/>
        <w:rPr>
          <w:rFonts w:ascii="Calibri" w:hAnsi="Calibri" w:cs="Calibri"/>
          <w:sz w:val="22"/>
          <w:szCs w:val="22"/>
          <w:lang w:eastAsia="zh-CN"/>
        </w:rPr>
      </w:pPr>
      <w:r>
        <w:rPr>
          <w:rFonts w:ascii="Calibri" w:hAnsi="Calibri" w:cs="Calibri"/>
          <w:sz w:val="22"/>
          <w:szCs w:val="22"/>
          <w:lang w:eastAsia="zh-CN"/>
        </w:rPr>
        <w:t xml:space="preserve">In case the MN </w:t>
      </w:r>
      <w:r w:rsidR="002979F2">
        <w:rPr>
          <w:rFonts w:ascii="Calibri" w:hAnsi="Calibri" w:cs="Calibri"/>
          <w:sz w:val="22"/>
          <w:szCs w:val="22"/>
          <w:lang w:eastAsia="zh-CN"/>
        </w:rPr>
        <w:t xml:space="preserve">wants to add a new PSCell for the UE and the </w:t>
      </w:r>
      <w:r w:rsidR="003D7C47">
        <w:rPr>
          <w:rFonts w:ascii="Calibri" w:hAnsi="Calibri" w:cs="Calibri"/>
          <w:sz w:val="22"/>
          <w:szCs w:val="22"/>
          <w:lang w:eastAsia="zh-CN"/>
        </w:rPr>
        <w:t xml:space="preserve">new PSCell is an </w:t>
      </w:r>
      <w:r w:rsidR="003D7C47" w:rsidRPr="001D04EB">
        <w:rPr>
          <w:rFonts w:ascii="Calibri" w:hAnsi="Calibri" w:cs="Calibri"/>
          <w:color w:val="0070C0"/>
          <w:sz w:val="22"/>
          <w:szCs w:val="22"/>
          <w:lang w:eastAsia="zh-CN"/>
        </w:rPr>
        <w:t>already prepared candidate PSCell whose configuration is provided to the UE as part of S-CPAC configuration</w:t>
      </w:r>
      <w:r w:rsidR="003D7C47">
        <w:rPr>
          <w:rFonts w:ascii="Calibri" w:hAnsi="Calibri" w:cs="Calibri"/>
          <w:sz w:val="22"/>
          <w:szCs w:val="22"/>
          <w:lang w:eastAsia="zh-CN"/>
        </w:rPr>
        <w:t xml:space="preserve">, MN should be able to simply indicate the </w:t>
      </w:r>
      <w:r w:rsidR="002678CA">
        <w:rPr>
          <w:rFonts w:ascii="Calibri" w:hAnsi="Calibri" w:cs="Calibri"/>
          <w:sz w:val="22"/>
          <w:szCs w:val="22"/>
          <w:lang w:eastAsia="zh-CN"/>
        </w:rPr>
        <w:t>PSCell to add without providing the whole configuration. UE can simply activate the indicated PSCell’s configuration and start evaluating the S-CPAC configuration.</w:t>
      </w:r>
    </w:p>
    <w:p w14:paraId="0AC8D00B" w14:textId="07B8BD0A" w:rsidR="000E498C" w:rsidRDefault="000E498C" w:rsidP="00117F17">
      <w:pPr>
        <w:spacing w:before="120" w:after="0"/>
        <w:textAlignment w:val="center"/>
        <w:rPr>
          <w:rFonts w:ascii="Calibri" w:hAnsi="Calibri" w:cs="Calibri"/>
          <w:sz w:val="22"/>
          <w:szCs w:val="22"/>
          <w:lang w:eastAsia="zh-CN"/>
        </w:rPr>
      </w:pPr>
      <w:r>
        <w:rPr>
          <w:rFonts w:ascii="Calibri" w:hAnsi="Calibri" w:cs="Calibri"/>
          <w:sz w:val="22"/>
          <w:szCs w:val="22"/>
          <w:lang w:eastAsia="zh-CN"/>
        </w:rPr>
        <w:t>For example, UE encounters an SCG failure in source PSCell A0 and</w:t>
      </w:r>
      <w:r w:rsidR="00DF6BDE">
        <w:rPr>
          <w:rFonts w:ascii="Calibri" w:hAnsi="Calibri" w:cs="Calibri"/>
          <w:sz w:val="22"/>
          <w:szCs w:val="22"/>
          <w:lang w:eastAsia="zh-CN"/>
        </w:rPr>
        <w:t xml:space="preserve"> reports in SCGFailureInformation that B4 (an already prepared candidate, but not the immediate candidate) was the strongest cell at the time of SCG failure</w:t>
      </w:r>
    </w:p>
    <w:p w14:paraId="4AECF689" w14:textId="77777777" w:rsidR="000E498C" w:rsidRDefault="000E498C" w:rsidP="00117F17">
      <w:pPr>
        <w:spacing w:before="120" w:after="0"/>
        <w:textAlignment w:val="center"/>
        <w:rPr>
          <w:rFonts w:ascii="Calibri" w:hAnsi="Calibri" w:cs="Calibri"/>
          <w:sz w:val="22"/>
          <w:szCs w:val="22"/>
          <w:lang w:eastAsia="zh-CN"/>
        </w:rPr>
      </w:pPr>
    </w:p>
    <w:p w14:paraId="38C04794" w14:textId="5B79AFC5" w:rsidR="000E498C" w:rsidRDefault="000E498C" w:rsidP="00117F17">
      <w:pPr>
        <w:spacing w:before="120" w:after="0"/>
        <w:textAlignment w:val="center"/>
        <w:rPr>
          <w:rFonts w:ascii="Calibri" w:hAnsi="Calibri" w:cs="Calibri"/>
          <w:sz w:val="22"/>
          <w:szCs w:val="22"/>
          <w:lang w:eastAsia="zh-CN"/>
        </w:rPr>
      </w:pPr>
      <w:r>
        <w:rPr>
          <w:rFonts w:ascii="Calibri" w:hAnsi="Calibri" w:cs="Calibri"/>
          <w:noProof/>
          <w:sz w:val="22"/>
          <w:szCs w:val="22"/>
          <w:lang w:eastAsia="zh-CN"/>
        </w:rPr>
        <w:lastRenderedPageBreak/>
        <w:t xml:space="preserve">                          </w:t>
      </w:r>
      <w:r>
        <w:rPr>
          <w:rFonts w:ascii="Calibri" w:hAnsi="Calibri" w:cs="Calibri"/>
          <w:noProof/>
          <w:sz w:val="22"/>
          <w:szCs w:val="22"/>
          <w:lang w:eastAsia="zh-CN"/>
        </w:rPr>
        <w:drawing>
          <wp:inline distT="0" distB="0" distL="0" distR="0" wp14:anchorId="42AB45ED" wp14:editId="33E58E4E">
            <wp:extent cx="3254911" cy="1641231"/>
            <wp:effectExtent l="0" t="0" r="3175" b="0"/>
            <wp:docPr id="160540094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58470" cy="1643025"/>
                    </a:xfrm>
                    <a:prstGeom prst="rect">
                      <a:avLst/>
                    </a:prstGeom>
                    <a:noFill/>
                  </pic:spPr>
                </pic:pic>
              </a:graphicData>
            </a:graphic>
          </wp:inline>
        </w:drawing>
      </w:r>
    </w:p>
    <w:p w14:paraId="65779418" w14:textId="77777777" w:rsidR="000E498C" w:rsidRDefault="000E498C" w:rsidP="00117F17">
      <w:pPr>
        <w:spacing w:before="120" w:after="0"/>
        <w:textAlignment w:val="center"/>
        <w:rPr>
          <w:rFonts w:ascii="Calibri" w:hAnsi="Calibri" w:cs="Calibri"/>
          <w:sz w:val="22"/>
          <w:szCs w:val="22"/>
          <w:lang w:eastAsia="zh-CN"/>
        </w:rPr>
      </w:pPr>
    </w:p>
    <w:p w14:paraId="06A492EA" w14:textId="128A3CF1" w:rsidR="001965BB" w:rsidRDefault="001965BB" w:rsidP="00117F17">
      <w:pPr>
        <w:spacing w:before="120" w:after="0"/>
        <w:textAlignment w:val="center"/>
        <w:rPr>
          <w:rFonts w:ascii="Calibri" w:hAnsi="Calibri" w:cs="Calibri"/>
          <w:sz w:val="22"/>
          <w:szCs w:val="22"/>
          <w:lang w:eastAsia="zh-CN"/>
        </w:rPr>
      </w:pPr>
      <w:r>
        <w:rPr>
          <w:rFonts w:ascii="Calibri" w:hAnsi="Calibri" w:cs="Calibri"/>
          <w:sz w:val="22"/>
          <w:szCs w:val="22"/>
          <w:lang w:eastAsia="zh-CN"/>
        </w:rPr>
        <w:t>We therefore have the following proposals</w:t>
      </w:r>
      <w:r w:rsidR="00B5492E">
        <w:rPr>
          <w:rFonts w:ascii="Calibri" w:hAnsi="Calibri" w:cs="Calibri"/>
          <w:sz w:val="22"/>
          <w:szCs w:val="22"/>
          <w:lang w:eastAsia="zh-CN"/>
        </w:rPr>
        <w:t>:</w:t>
      </w:r>
    </w:p>
    <w:p w14:paraId="1D62732C" w14:textId="77777777" w:rsidR="00B5492E" w:rsidRDefault="00B5492E" w:rsidP="00117F17">
      <w:pPr>
        <w:spacing w:before="120" w:after="0"/>
        <w:textAlignment w:val="center"/>
        <w:rPr>
          <w:rFonts w:ascii="Calibri" w:hAnsi="Calibri" w:cs="Calibri"/>
          <w:sz w:val="22"/>
          <w:szCs w:val="22"/>
          <w:lang w:eastAsia="zh-CN"/>
        </w:rPr>
      </w:pPr>
    </w:p>
    <w:p w14:paraId="0A20970A" w14:textId="63D79DA6" w:rsidR="001965BB" w:rsidRDefault="001965BB" w:rsidP="00B5492E">
      <w:pPr>
        <w:pStyle w:val="PropObs"/>
      </w:pPr>
      <w:bookmarkStart w:id="58" w:name="_Toc178770651"/>
      <w:r>
        <w:t>RAN3 should discuss solutions how to perform an optimized PSCell addition post an SCG failure for a UE configured with S-CPAC configuration.</w:t>
      </w:r>
      <w:bookmarkEnd w:id="58"/>
    </w:p>
    <w:p w14:paraId="10C5E260" w14:textId="77777777" w:rsidR="00B5492E" w:rsidRDefault="00B5492E" w:rsidP="00B5492E">
      <w:pPr>
        <w:pStyle w:val="PropObs"/>
        <w:numPr>
          <w:ilvl w:val="0"/>
          <w:numId w:val="0"/>
        </w:numPr>
        <w:ind w:left="720"/>
      </w:pPr>
    </w:p>
    <w:p w14:paraId="5F71965E" w14:textId="0A5C44BE" w:rsidR="001965BB" w:rsidRDefault="001965BB" w:rsidP="00B5492E">
      <w:pPr>
        <w:pStyle w:val="PropObs"/>
      </w:pPr>
      <w:bookmarkStart w:id="59" w:name="_Toc178770652"/>
      <w:r>
        <w:t>In case the MN wants to add a new PSCell for the UE and the new PSCell is an already prepared candidate PSCell whose configuration is provided to the UE as part of S-CPAC configuration, MN should be able to simply indicate the PSCell to add without providing the whole configuration.</w:t>
      </w:r>
      <w:bookmarkEnd w:id="59"/>
      <w:r>
        <w:t xml:space="preserve"> </w:t>
      </w:r>
    </w:p>
    <w:p w14:paraId="18448D40" w14:textId="77777777" w:rsidR="00CD53C2" w:rsidRDefault="00CD53C2" w:rsidP="00CD53C2">
      <w:pPr>
        <w:pStyle w:val="PropObs"/>
        <w:numPr>
          <w:ilvl w:val="0"/>
          <w:numId w:val="0"/>
        </w:numPr>
      </w:pPr>
    </w:p>
    <w:p w14:paraId="2D9B6A33" w14:textId="3EA902AA" w:rsidR="001965BB" w:rsidRDefault="001965BB" w:rsidP="00CD53C2">
      <w:pPr>
        <w:pStyle w:val="PropObs"/>
      </w:pPr>
      <w:bookmarkStart w:id="60" w:name="_Toc178770653"/>
      <w:r>
        <w:t>Upon receiving such an indication to activate a PSCell, UE can simply activate the indicated PSCell’s configuration and start evaluating the S-CPAC configuration.</w:t>
      </w:r>
      <w:bookmarkEnd w:id="60"/>
    </w:p>
    <w:p w14:paraId="10C6735F" w14:textId="77777777" w:rsidR="003D75D4" w:rsidRDefault="003D75D4" w:rsidP="0060052A">
      <w:pPr>
        <w:spacing w:before="120" w:after="0"/>
        <w:ind w:left="720"/>
        <w:textAlignment w:val="center"/>
        <w:rPr>
          <w:rFonts w:ascii="Calibri" w:hAnsi="Calibri" w:cs="Calibri"/>
          <w:sz w:val="22"/>
          <w:szCs w:val="22"/>
          <w:lang w:eastAsia="zh-CN"/>
        </w:rPr>
      </w:pPr>
    </w:p>
    <w:p w14:paraId="63218C90" w14:textId="748803F3" w:rsidR="003623CE" w:rsidRPr="0024696D" w:rsidRDefault="003623CE" w:rsidP="00A57392">
      <w:pPr>
        <w:pStyle w:val="Heading1"/>
        <w:spacing w:line="276" w:lineRule="auto"/>
        <w:ind w:left="450"/>
      </w:pPr>
      <w:r w:rsidRPr="0024696D">
        <w:t xml:space="preserve">Summary </w:t>
      </w:r>
    </w:p>
    <w:p w14:paraId="508DEAAB" w14:textId="77777777" w:rsidR="001A36E3" w:rsidRDefault="001A36E3">
      <w:pPr>
        <w:pStyle w:val="TOC1"/>
        <w:rPr>
          <w:rFonts w:eastAsiaTheme="minorEastAsia" w:cstheme="minorBidi"/>
          <w:b w:val="0"/>
          <w:noProof/>
          <w:kern w:val="2"/>
          <w:sz w:val="24"/>
          <w:szCs w:val="24"/>
          <w:u w:val="none"/>
          <w:lang w:val="en-US"/>
          <w14:ligatures w14:val="standardContextual"/>
        </w:rPr>
      </w:pPr>
      <w:r>
        <w:rPr>
          <w:rFonts w:ascii="Calibri" w:hAnsi="Calibri" w:cs="Calibri"/>
          <w:sz w:val="22"/>
          <w:szCs w:val="22"/>
          <w:lang w:eastAsia="zh-CN"/>
        </w:rPr>
        <w:fldChar w:fldCharType="begin"/>
      </w:r>
      <w:r>
        <w:rPr>
          <w:rFonts w:ascii="Calibri" w:hAnsi="Calibri" w:cs="Calibri"/>
          <w:sz w:val="22"/>
          <w:szCs w:val="22"/>
          <w:lang w:eastAsia="zh-CN"/>
        </w:rPr>
        <w:instrText xml:space="preserve"> TOC \n \t "Heading 2,1,Observation,2,PropObs,2" </w:instrText>
      </w:r>
      <w:r>
        <w:rPr>
          <w:rFonts w:ascii="Calibri" w:hAnsi="Calibri" w:cs="Calibri"/>
          <w:sz w:val="22"/>
          <w:szCs w:val="22"/>
          <w:lang w:eastAsia="zh-CN"/>
        </w:rPr>
        <w:fldChar w:fldCharType="separate"/>
      </w:r>
      <w:r>
        <w:rPr>
          <w:noProof/>
        </w:rPr>
        <w:t>2.1</w:t>
      </w:r>
      <w:r>
        <w:rPr>
          <w:rFonts w:eastAsiaTheme="minorEastAsia" w:cstheme="minorBidi"/>
          <w:b w:val="0"/>
          <w:noProof/>
          <w:kern w:val="2"/>
          <w:sz w:val="24"/>
          <w:szCs w:val="24"/>
          <w:u w:val="none"/>
          <w:lang w:val="en-US"/>
          <w14:ligatures w14:val="standardContextual"/>
        </w:rPr>
        <w:tab/>
      </w:r>
      <w:r>
        <w:rPr>
          <w:noProof/>
        </w:rPr>
        <w:t>MRO for LTM</w:t>
      </w:r>
    </w:p>
    <w:p w14:paraId="6F7082ED" w14:textId="77777777" w:rsidR="001A36E3" w:rsidRPr="00924B54" w:rsidRDefault="001A36E3">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924B54">
        <w:rPr>
          <w:b w:val="0"/>
          <w:bCs/>
          <w:noProof/>
          <w:lang w:eastAsia="zh-CN"/>
        </w:rPr>
        <w:t>Observation 1.</w:t>
      </w:r>
      <w:r w:rsidRPr="00924B54">
        <w:rPr>
          <w:rFonts w:eastAsiaTheme="minorEastAsia" w:cstheme="minorBidi"/>
          <w:b w:val="0"/>
          <w:bCs/>
          <w:noProof/>
          <w:kern w:val="2"/>
          <w:sz w:val="24"/>
          <w:szCs w:val="24"/>
          <w:lang w:val="en-US"/>
          <w14:ligatures w14:val="standardContextual"/>
        </w:rPr>
        <w:tab/>
      </w:r>
      <w:r w:rsidRPr="00924B54">
        <w:rPr>
          <w:b w:val="0"/>
          <w:bCs/>
          <w:noProof/>
          <w:lang w:eastAsia="zh-CN"/>
        </w:rPr>
        <w:t>CHO recovery scenario is not captured in the definitions of Too late HO, Too Early HO, HO to wrong cell. Instead, it is captured as part of the detection mechanisms</w:t>
      </w:r>
    </w:p>
    <w:p w14:paraId="4A5BB203" w14:textId="77777777" w:rsidR="001A36E3" w:rsidRDefault="001A36E3">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1:</w:t>
      </w:r>
      <w:r>
        <w:rPr>
          <w:rFonts w:eastAsiaTheme="minorEastAsia" w:cstheme="minorBidi"/>
          <w:b w:val="0"/>
          <w:noProof/>
          <w:kern w:val="2"/>
          <w:sz w:val="24"/>
          <w:szCs w:val="24"/>
          <w:lang w:val="en-US"/>
          <w14:ligatures w14:val="standardContextual"/>
        </w:rPr>
        <w:tab/>
      </w:r>
      <w:r>
        <w:rPr>
          <w:noProof/>
        </w:rPr>
        <w:t>Similar to CHO Recovery, LTM recovery scenarios need not be captured in the definitions of Too Late HO, Too Early HO, HO to wrong cell and should be instead captured as part of the detection mechanisms. Remove Editor’s note 1.</w:t>
      </w:r>
    </w:p>
    <w:p w14:paraId="3AC8F6EE" w14:textId="77777777" w:rsidR="001A36E3" w:rsidRDefault="001A36E3">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2:</w:t>
      </w:r>
      <w:r>
        <w:rPr>
          <w:rFonts w:eastAsiaTheme="minorEastAsia" w:cstheme="minorBidi"/>
          <w:b w:val="0"/>
          <w:noProof/>
          <w:kern w:val="2"/>
          <w:sz w:val="24"/>
          <w:szCs w:val="24"/>
          <w:lang w:val="en-US"/>
          <w14:ligatures w14:val="standardContextual"/>
        </w:rPr>
        <w:tab/>
      </w:r>
      <w:r>
        <w:rPr>
          <w:noProof/>
        </w:rPr>
        <w:t>To simplify stage-2, reuse the existing text on detection mechanisms of Intra-system Too Late Handover, Intra-system Too Early Handover and Intra-system Handover to Wrong Cell with necessary modifications for LTM e.g., clarify that the UE reported timer refers to the time elapsed since the LTM execution until connection failure in case of LTM and include the LTM recovery scenarios.</w:t>
      </w:r>
    </w:p>
    <w:p w14:paraId="4AB5DA22"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lang w:eastAsia="zh-CN"/>
        </w:rPr>
        <w:t>Observation 2.</w:t>
      </w:r>
      <w:r>
        <w:rPr>
          <w:rFonts w:eastAsiaTheme="minorEastAsia" w:cstheme="minorBidi"/>
          <w:b w:val="0"/>
          <w:noProof/>
          <w:kern w:val="2"/>
          <w:sz w:val="24"/>
          <w:szCs w:val="24"/>
          <w:lang w:val="en-US"/>
          <w14:ligatures w14:val="standardContextual"/>
        </w:rPr>
        <w:tab/>
      </w:r>
      <w:r>
        <w:rPr>
          <w:noProof/>
          <w:lang w:eastAsia="zh-CN"/>
        </w:rPr>
        <w:t>Tstore_UE_cntxt is not known at gNB-DU (and is only configured at gNB-CU by OAM). Therefore, gNB-DU can’t categorize an LTM as Too early LTM or HO to wrong cell, in case there is an RLF shortly after a successful LTM execution.</w:t>
      </w:r>
    </w:p>
    <w:p w14:paraId="3D7E23BE" w14:textId="77777777" w:rsidR="001A36E3" w:rsidRDefault="001A36E3">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3:</w:t>
      </w:r>
      <w:r>
        <w:rPr>
          <w:rFonts w:eastAsiaTheme="minorEastAsia" w:cstheme="minorBidi"/>
          <w:b w:val="0"/>
          <w:noProof/>
          <w:kern w:val="2"/>
          <w:sz w:val="24"/>
          <w:szCs w:val="24"/>
          <w:lang w:val="en-US"/>
          <w14:ligatures w14:val="standardContextual"/>
        </w:rPr>
        <w:tab/>
      </w:r>
      <w:r>
        <w:rPr>
          <w:noProof/>
        </w:rPr>
        <w:t>gNB-CU can identify the LTM failure type (Too early/Too late/wrong cell) and indicate the LTM failure type to gNB-DU via F1AP ACCESS and MOBILITY INDICATION.</w:t>
      </w:r>
    </w:p>
    <w:p w14:paraId="2B2DFE40"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Observation 3.</w:t>
      </w:r>
      <w:r>
        <w:rPr>
          <w:rFonts w:eastAsiaTheme="minorEastAsia" w:cstheme="minorBidi"/>
          <w:b w:val="0"/>
          <w:noProof/>
          <w:kern w:val="2"/>
          <w:sz w:val="24"/>
          <w:szCs w:val="24"/>
          <w:lang w:val="en-US"/>
          <w14:ligatures w14:val="standardContextual"/>
        </w:rPr>
        <w:tab/>
      </w:r>
      <w:r w:rsidRPr="00F575F1">
        <w:rPr>
          <w:rFonts w:cstheme="minorHAnsi"/>
          <w:noProof/>
        </w:rPr>
        <w:t xml:space="preserve">If the UE doesn’t receive a valid TA from LTM CSC or if the UE-based TA measurement is not successful, UE doesn’t even start the RACH-less LTM cell switch procedure and </w:t>
      </w:r>
      <w:r w:rsidRPr="00F575F1">
        <w:rPr>
          <w:rFonts w:cstheme="minorHAnsi"/>
          <w:noProof/>
        </w:rPr>
        <w:lastRenderedPageBreak/>
        <w:t>directly attempts a RACH-based LTM procedure. In other words, there is no “fall back”from RACH-less LTM to RACH-based LTM.</w:t>
      </w:r>
    </w:p>
    <w:p w14:paraId="1E7FA901"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Observation 4.</w:t>
      </w:r>
      <w:r>
        <w:rPr>
          <w:rFonts w:eastAsiaTheme="minorEastAsia" w:cstheme="minorBidi"/>
          <w:b w:val="0"/>
          <w:noProof/>
          <w:kern w:val="2"/>
          <w:sz w:val="24"/>
          <w:szCs w:val="24"/>
          <w:lang w:val="en-US"/>
          <w14:ligatures w14:val="standardContextual"/>
        </w:rPr>
        <w:tab/>
      </w:r>
      <w:r w:rsidRPr="00F575F1">
        <w:rPr>
          <w:rFonts w:cstheme="minorHAnsi"/>
          <w:noProof/>
        </w:rPr>
        <w:t>RACH-less LTM cell switch execution may fail (i.e., T304 may expire) because UE couldn’t determine that the network has successfully received its first UL data after RACH-less LTM cell switch execution</w:t>
      </w:r>
    </w:p>
    <w:p w14:paraId="22835758" w14:textId="77777777" w:rsidR="001A36E3" w:rsidRDefault="001A36E3">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4:</w:t>
      </w:r>
      <w:r>
        <w:rPr>
          <w:rFonts w:eastAsiaTheme="minorEastAsia" w:cstheme="minorBidi"/>
          <w:b w:val="0"/>
          <w:noProof/>
          <w:kern w:val="2"/>
          <w:sz w:val="24"/>
          <w:szCs w:val="24"/>
          <w:lang w:val="en-US"/>
          <w14:ligatures w14:val="standardContextual"/>
        </w:rPr>
        <w:tab/>
      </w:r>
      <w:r w:rsidRPr="00F575F1">
        <w:rPr>
          <w:rFonts w:cstheme="minorHAnsi"/>
          <w:noProof/>
        </w:rPr>
        <w:t>RAN3 to consider the following scenarios after RACH-less LTM cell switch execution failure:</w:t>
      </w:r>
    </w:p>
    <w:p w14:paraId="23BA857D" w14:textId="3075BD7C" w:rsidR="001A36E3" w:rsidRDefault="001A36E3" w:rsidP="00924B54">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sidRPr="00F575F1">
        <w:rPr>
          <w:rFonts w:cstheme="minorHAnsi"/>
          <w:noProof/>
        </w:rPr>
        <w:t>a.</w:t>
      </w:r>
      <w:r w:rsidR="00924B54">
        <w:rPr>
          <w:rFonts w:eastAsiaTheme="minorEastAsia" w:cstheme="minorBidi"/>
          <w:b w:val="0"/>
          <w:noProof/>
          <w:kern w:val="2"/>
          <w:sz w:val="24"/>
          <w:szCs w:val="24"/>
          <w:lang w:val="en-US"/>
          <w14:ligatures w14:val="standardContextual"/>
        </w:rPr>
        <w:t xml:space="preserve"> </w:t>
      </w:r>
      <w:r w:rsidRPr="00F575F1">
        <w:rPr>
          <w:rFonts w:cstheme="minorHAnsi"/>
          <w:noProof/>
        </w:rPr>
        <w:t>RACH-less LTM failure followed by successful RACH-based LTM recovery</w:t>
      </w:r>
    </w:p>
    <w:p w14:paraId="459FE0EE" w14:textId="1B1C1A52" w:rsidR="001A36E3" w:rsidRDefault="001A36E3" w:rsidP="00924B54">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sidRPr="00F575F1">
        <w:rPr>
          <w:rFonts w:cstheme="minorHAnsi"/>
          <w:noProof/>
        </w:rPr>
        <w:t>b.</w:t>
      </w:r>
      <w:r w:rsidR="00924B54">
        <w:rPr>
          <w:rFonts w:cstheme="minorHAnsi"/>
          <w:noProof/>
        </w:rPr>
        <w:t xml:space="preserve"> </w:t>
      </w:r>
      <w:r w:rsidRPr="00F575F1">
        <w:rPr>
          <w:rFonts w:cstheme="minorHAnsi"/>
          <w:noProof/>
        </w:rPr>
        <w:t>RACH-less LTM failure followed by RACH-based LTM recovery failure</w:t>
      </w:r>
    </w:p>
    <w:p w14:paraId="2184E01B" w14:textId="1A84CCA4" w:rsidR="001A36E3" w:rsidRDefault="001A36E3" w:rsidP="00924B54">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sidRPr="00F575F1">
        <w:rPr>
          <w:rFonts w:cstheme="minorHAnsi"/>
          <w:noProof/>
        </w:rPr>
        <w:t>c.</w:t>
      </w:r>
      <w:r w:rsidR="00924B54">
        <w:rPr>
          <w:rFonts w:cstheme="minorHAnsi"/>
          <w:noProof/>
        </w:rPr>
        <w:t xml:space="preserve"> </w:t>
      </w:r>
      <w:r w:rsidRPr="00F575F1">
        <w:rPr>
          <w:rFonts w:cstheme="minorHAnsi"/>
          <w:noProof/>
        </w:rPr>
        <w:t>RACH-less LTM failure followed by reestablishment (if recovery is not configured)</w:t>
      </w:r>
    </w:p>
    <w:p w14:paraId="019636E4" w14:textId="77777777" w:rsidR="001A36E3" w:rsidRDefault="001A36E3">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5:</w:t>
      </w:r>
      <w:r>
        <w:rPr>
          <w:rFonts w:eastAsiaTheme="minorEastAsia" w:cstheme="minorBidi"/>
          <w:b w:val="0"/>
          <w:noProof/>
          <w:kern w:val="2"/>
          <w:sz w:val="24"/>
          <w:szCs w:val="24"/>
          <w:lang w:val="en-US"/>
          <w14:ligatures w14:val="standardContextual"/>
        </w:rPr>
        <w:tab/>
      </w:r>
      <w:r w:rsidRPr="00F575F1">
        <w:rPr>
          <w:rFonts w:cstheme="minorHAnsi"/>
          <w:noProof/>
        </w:rPr>
        <w:t>Include an indicator in SHR whether the successful LTM execution was RACH-less or RACH-based</w:t>
      </w:r>
    </w:p>
    <w:p w14:paraId="7AC47C73"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rPr>
        <w:t>Observation 5.</w:t>
      </w:r>
      <w:r>
        <w:rPr>
          <w:rFonts w:eastAsiaTheme="minorEastAsia" w:cstheme="minorBidi"/>
          <w:b w:val="0"/>
          <w:noProof/>
          <w:kern w:val="2"/>
          <w:sz w:val="24"/>
          <w:szCs w:val="24"/>
          <w:lang w:val="en-US"/>
          <w14:ligatures w14:val="standardContextual"/>
        </w:rPr>
        <w:tab/>
      </w:r>
      <w:r>
        <w:rPr>
          <w:noProof/>
        </w:rPr>
        <w:t>For each LTM candidate cell, source gNB knows whether it has provided the UE with Early UL Sync configuration, whether it has configured the UE to perform UE-based TA measurement and whether it has sent a PDCCH order to trigger Early UL sync procedure with that candidate cell.</w:t>
      </w:r>
    </w:p>
    <w:p w14:paraId="5EE74DC0" w14:textId="77777777" w:rsidR="001A36E3" w:rsidRDefault="001A36E3">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6:</w:t>
      </w:r>
      <w:r>
        <w:rPr>
          <w:rFonts w:eastAsiaTheme="minorEastAsia" w:cstheme="minorBidi"/>
          <w:b w:val="0"/>
          <w:noProof/>
          <w:kern w:val="2"/>
          <w:sz w:val="24"/>
          <w:szCs w:val="24"/>
          <w:lang w:val="en-US"/>
          <w14:ligatures w14:val="standardContextual"/>
        </w:rPr>
        <w:tab/>
      </w:r>
      <w:r>
        <w:rPr>
          <w:noProof/>
        </w:rPr>
        <w:t>Source gNB can store the Early UL sync config and UE-based TA configuration and can retrieve this information via the C-RNTI and timeConnFailure reported in RLF Report. There is no need for UE to report to the gNB whether the UE used UE-based TA measurement, or whether it used the network-provided TA value in LTM CSC</w:t>
      </w:r>
    </w:p>
    <w:p w14:paraId="6A9E9B6F" w14:textId="77777777" w:rsidR="001A36E3" w:rsidRDefault="001A36E3">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7:</w:t>
      </w:r>
      <w:r>
        <w:rPr>
          <w:rFonts w:eastAsiaTheme="minorEastAsia" w:cstheme="minorBidi"/>
          <w:b w:val="0"/>
          <w:noProof/>
          <w:kern w:val="2"/>
          <w:sz w:val="24"/>
          <w:szCs w:val="24"/>
          <w:lang w:val="en-US"/>
          <w14:ligatures w14:val="standardContextual"/>
        </w:rPr>
        <w:tab/>
      </w:r>
      <w:r>
        <w:rPr>
          <w:noProof/>
        </w:rPr>
        <w:t>There is no need to solve issues related to accuracy/validity of the UE computed TA value because this is up to UE implementation.</w:t>
      </w:r>
    </w:p>
    <w:p w14:paraId="61BDE59C" w14:textId="77777777" w:rsidR="001A36E3" w:rsidRDefault="001A36E3">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8:</w:t>
      </w:r>
      <w:r>
        <w:rPr>
          <w:rFonts w:eastAsiaTheme="minorEastAsia" w:cstheme="minorBidi"/>
          <w:b w:val="0"/>
          <w:noProof/>
          <w:kern w:val="2"/>
          <w:sz w:val="24"/>
          <w:szCs w:val="24"/>
          <w:lang w:val="en-US"/>
          <w14:ligatures w14:val="standardContextual"/>
        </w:rPr>
        <w:tab/>
      </w:r>
      <w:r>
        <w:rPr>
          <w:noProof/>
        </w:rPr>
        <w:t>UE already reports BWP, SCS and frequency information in RA-InformationCommon and this can be used to optimize the CFRA resources used for Early TA acquisition).</w:t>
      </w:r>
    </w:p>
    <w:p w14:paraId="4D1E8E47"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lang w:eastAsia="zh-CN"/>
        </w:rPr>
        <w:t>Observation 6.</w:t>
      </w:r>
      <w:r>
        <w:rPr>
          <w:rFonts w:eastAsiaTheme="minorEastAsia" w:cstheme="minorBidi"/>
          <w:b w:val="0"/>
          <w:noProof/>
          <w:kern w:val="2"/>
          <w:sz w:val="24"/>
          <w:szCs w:val="24"/>
          <w:lang w:val="en-US"/>
          <w14:ligatures w14:val="standardContextual"/>
        </w:rPr>
        <w:tab/>
      </w:r>
      <w:r>
        <w:rPr>
          <w:noProof/>
          <w:lang w:eastAsia="zh-CN"/>
        </w:rPr>
        <w:t xml:space="preserve">To optimize CHO candidate cell list, Rel-17 specified two solutions - a </w:t>
      </w:r>
      <w:r w:rsidRPr="00F575F1">
        <w:rPr>
          <w:bCs/>
          <w:noProof/>
          <w:u w:val="single"/>
          <w:lang w:eastAsia="zh-CN"/>
        </w:rPr>
        <w:t>UE based solution</w:t>
      </w:r>
      <w:r>
        <w:rPr>
          <w:noProof/>
          <w:lang w:eastAsia="zh-CN"/>
        </w:rPr>
        <w:t xml:space="preserve"> (UE reports the CHO candidate cell list in RLF Report) and a </w:t>
      </w:r>
      <w:r w:rsidRPr="00F575F1">
        <w:rPr>
          <w:bCs/>
          <w:noProof/>
          <w:u w:val="single"/>
          <w:lang w:eastAsia="zh-CN"/>
        </w:rPr>
        <w:t>network-based solution</w:t>
      </w:r>
      <w:r>
        <w:rPr>
          <w:noProof/>
          <w:lang w:eastAsia="zh-CN"/>
        </w:rPr>
        <w:t xml:space="preserve"> (source gNB provides the CHO configuration to target gNB in SN STATUS TRANSFER which stores it and provides it back to source gNB in HANDOVER REPORT).</w:t>
      </w:r>
    </w:p>
    <w:p w14:paraId="28451642" w14:textId="77777777" w:rsidR="001A36E3" w:rsidRDefault="001A36E3">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9:</w:t>
      </w:r>
      <w:r>
        <w:rPr>
          <w:rFonts w:eastAsiaTheme="minorEastAsia" w:cstheme="minorBidi"/>
          <w:b w:val="0"/>
          <w:noProof/>
          <w:kern w:val="2"/>
          <w:sz w:val="24"/>
          <w:szCs w:val="24"/>
          <w:lang w:val="en-US"/>
          <w14:ligatures w14:val="standardContextual"/>
        </w:rPr>
        <w:tab/>
      </w:r>
      <w:r>
        <w:rPr>
          <w:noProof/>
        </w:rPr>
        <w:t xml:space="preserve">There is no need for UE to report the LTM candidate cell list (or an indication whether a cell was LTM candidate or not) in RLF Report. Existing information e.g., the </w:t>
      </w:r>
      <w:r w:rsidRPr="00F575F1">
        <w:rPr>
          <w:i/>
          <w:iCs/>
          <w:noProof/>
        </w:rPr>
        <w:t>timeConnFailure</w:t>
      </w:r>
      <w:r>
        <w:rPr>
          <w:noProof/>
        </w:rPr>
        <w:t xml:space="preserve"> and </w:t>
      </w:r>
      <w:r w:rsidRPr="00F575F1">
        <w:rPr>
          <w:i/>
          <w:iCs/>
          <w:noProof/>
        </w:rPr>
        <w:t>C-RNTI</w:t>
      </w:r>
      <w:r>
        <w:rPr>
          <w:noProof/>
        </w:rPr>
        <w:t xml:space="preserve"> reported in RLF Report can be used to retrieve the UE’s LTM candidate cells at the time of RLF.</w:t>
      </w:r>
    </w:p>
    <w:p w14:paraId="7D739AFE"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10:</w:t>
      </w:r>
      <w:r>
        <w:rPr>
          <w:rFonts w:eastAsiaTheme="minorEastAsia" w:cstheme="minorBidi"/>
          <w:b w:val="0"/>
          <w:noProof/>
          <w:kern w:val="2"/>
          <w:sz w:val="24"/>
          <w:szCs w:val="24"/>
          <w:lang w:val="en-US"/>
          <w14:ligatures w14:val="standardContextual"/>
        </w:rPr>
        <w:tab/>
      </w:r>
      <w:r>
        <w:rPr>
          <w:noProof/>
        </w:rPr>
        <w:t>RAN3 should discuss how gNB can distinguish genuine ping-pong handovers vs. back-to-back L3 HO and LTM (e.g., via MHR/UHI enhancements)</w:t>
      </w:r>
    </w:p>
    <w:p w14:paraId="570E0B3E"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11:</w:t>
      </w:r>
      <w:r>
        <w:rPr>
          <w:rFonts w:eastAsiaTheme="minorEastAsia" w:cstheme="minorBidi"/>
          <w:b w:val="0"/>
          <w:noProof/>
          <w:kern w:val="2"/>
          <w:sz w:val="24"/>
          <w:szCs w:val="24"/>
          <w:lang w:val="en-US"/>
          <w14:ligatures w14:val="standardContextual"/>
        </w:rPr>
        <w:tab/>
      </w:r>
      <w:r>
        <w:rPr>
          <w:noProof/>
        </w:rPr>
        <w:t>Enhance UHI and/or MHR to include a “HO-type” (i.e., LTM or L3 HO).</w:t>
      </w:r>
    </w:p>
    <w:p w14:paraId="50D224DC"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12:</w:t>
      </w:r>
      <w:r>
        <w:rPr>
          <w:rFonts w:eastAsiaTheme="minorEastAsia" w:cstheme="minorBidi"/>
          <w:b w:val="0"/>
          <w:noProof/>
          <w:kern w:val="2"/>
          <w:sz w:val="24"/>
          <w:szCs w:val="24"/>
          <w:lang w:val="en-US"/>
          <w14:ligatures w14:val="standardContextual"/>
        </w:rPr>
        <w:tab/>
      </w:r>
      <w:r>
        <w:rPr>
          <w:noProof/>
        </w:rPr>
        <w:t>RAN3 should discuss solutions on how to optimize the target beam(s) (indicated via TCI state(s) in LTM cell switch command MAC CE to UE) for LTM execution.</w:t>
      </w:r>
    </w:p>
    <w:p w14:paraId="28DCF5DF"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13:</w:t>
      </w:r>
      <w:r>
        <w:rPr>
          <w:rFonts w:eastAsiaTheme="minorEastAsia" w:cstheme="minorBidi"/>
          <w:b w:val="0"/>
          <w:noProof/>
          <w:kern w:val="2"/>
          <w:sz w:val="24"/>
          <w:szCs w:val="24"/>
          <w:lang w:val="en-US"/>
          <w14:ligatures w14:val="standardContextual"/>
        </w:rPr>
        <w:tab/>
      </w:r>
      <w:r>
        <w:rPr>
          <w:noProof/>
        </w:rPr>
        <w:t>RAN3 should discuss failure scenarios when a UE is configured with both LTM and CHO and if any optimizations can be made for such coexistence scenarios.</w:t>
      </w:r>
    </w:p>
    <w:p w14:paraId="3FD13FB5" w14:textId="77777777" w:rsidR="001A36E3" w:rsidRDefault="001A36E3">
      <w:pPr>
        <w:pStyle w:val="TOC1"/>
        <w:rPr>
          <w:rFonts w:eastAsiaTheme="minorEastAsia" w:cstheme="minorBidi"/>
          <w:b w:val="0"/>
          <w:noProof/>
          <w:kern w:val="2"/>
          <w:sz w:val="24"/>
          <w:szCs w:val="24"/>
          <w:u w:val="none"/>
          <w:lang w:val="en-US"/>
          <w14:ligatures w14:val="standardContextual"/>
        </w:rPr>
      </w:pPr>
      <w:r>
        <w:rPr>
          <w:noProof/>
        </w:rPr>
        <w:t>2.2 MRO for CHO with candidate SCG</w:t>
      </w:r>
    </w:p>
    <w:p w14:paraId="5985D878"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14:</w:t>
      </w:r>
      <w:r>
        <w:rPr>
          <w:rFonts w:eastAsiaTheme="minorEastAsia" w:cstheme="minorBidi"/>
          <w:b w:val="0"/>
          <w:noProof/>
          <w:kern w:val="2"/>
          <w:sz w:val="24"/>
          <w:szCs w:val="24"/>
          <w:lang w:val="en-US"/>
          <w14:ligatures w14:val="standardContextual"/>
        </w:rPr>
        <w:tab/>
      </w:r>
      <w:r>
        <w:rPr>
          <w:noProof/>
        </w:rPr>
        <w:t>There is no need to support concurrent failure cases (RLF + SCG failure) i.e., ther e is no need to support case 1c, 2c, 3c, 7c, 8c</w:t>
      </w:r>
    </w:p>
    <w:p w14:paraId="7ECE6C00"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lastRenderedPageBreak/>
        <w:t>Proposal 15:</w:t>
      </w:r>
      <w:r>
        <w:rPr>
          <w:rFonts w:eastAsiaTheme="minorEastAsia" w:cstheme="minorBidi"/>
          <w:b w:val="0"/>
          <w:noProof/>
          <w:kern w:val="2"/>
          <w:sz w:val="24"/>
          <w:szCs w:val="24"/>
          <w:lang w:val="en-US"/>
          <w14:ligatures w14:val="standardContextual"/>
        </w:rPr>
        <w:tab/>
      </w:r>
      <w:r>
        <w:rPr>
          <w:noProof/>
        </w:rPr>
        <w:t xml:space="preserve">RAN3 considers “case 10: UE meets the execution conditions of </w:t>
      </w:r>
      <w:r w:rsidRPr="00F575F1">
        <w:rPr>
          <w:noProof/>
          <w:u w:val="single"/>
        </w:rPr>
        <w:t>non-associated</w:t>
      </w:r>
      <w:r>
        <w:rPr>
          <w:noProof/>
        </w:rPr>
        <w:t xml:space="preserve"> candidate PCells and PSCells before encountering an RLF or SCG Failure” in the list of scenarios for MRO for CHO with candidate SCG</w:t>
      </w:r>
    </w:p>
    <w:p w14:paraId="5012383B"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16:</w:t>
      </w:r>
      <w:r>
        <w:rPr>
          <w:rFonts w:eastAsiaTheme="minorEastAsia" w:cstheme="minorBidi"/>
          <w:b w:val="0"/>
          <w:noProof/>
          <w:kern w:val="2"/>
          <w:sz w:val="24"/>
          <w:szCs w:val="24"/>
          <w:lang w:val="en-US"/>
          <w14:ligatures w14:val="standardContextual"/>
        </w:rPr>
        <w:tab/>
      </w:r>
      <w:r>
        <w:rPr>
          <w:noProof/>
        </w:rPr>
        <w:t xml:space="preserve">RAN3 agrees to optimize the association of PCell and PSCell in the CHO with candidate SCG configuration i.e., to avoid scenarios where UE meets the execution conditions of </w:t>
      </w:r>
      <w:r w:rsidRPr="00F575F1">
        <w:rPr>
          <w:noProof/>
          <w:u w:val="single"/>
        </w:rPr>
        <w:t>non-associated</w:t>
      </w:r>
      <w:r>
        <w:rPr>
          <w:noProof/>
        </w:rPr>
        <w:t xml:space="preserve"> candidate PCells and PSCells before encountering an RLF or SCG Failure.</w:t>
      </w:r>
    </w:p>
    <w:p w14:paraId="66040F91"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17:</w:t>
      </w:r>
      <w:r>
        <w:rPr>
          <w:rFonts w:eastAsiaTheme="minorEastAsia" w:cstheme="minorBidi"/>
          <w:b w:val="0"/>
          <w:noProof/>
          <w:kern w:val="2"/>
          <w:sz w:val="24"/>
          <w:szCs w:val="24"/>
          <w:lang w:val="en-US"/>
          <w14:ligatures w14:val="standardContextual"/>
        </w:rPr>
        <w:tab/>
      </w:r>
      <w:r>
        <w:rPr>
          <w:noProof/>
        </w:rPr>
        <w:t>To optimize the association of PCell and PSCells in CHO with candidate SCG configuration, enhance RLF Report with:</w:t>
      </w:r>
    </w:p>
    <w:p w14:paraId="44D6093D"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lang w:eastAsia="zh-CN"/>
        </w:rPr>
        <w:t>Proposal 18:</w:t>
      </w:r>
      <w:r>
        <w:rPr>
          <w:rFonts w:eastAsiaTheme="minorEastAsia" w:cstheme="minorBidi"/>
          <w:b w:val="0"/>
          <w:noProof/>
          <w:kern w:val="2"/>
          <w:sz w:val="24"/>
          <w:szCs w:val="24"/>
          <w:lang w:val="en-US"/>
          <w14:ligatures w14:val="standardContextual"/>
        </w:rPr>
        <w:tab/>
      </w:r>
      <w:r>
        <w:rPr>
          <w:noProof/>
        </w:rPr>
        <w:t>Enhance RLF Report to include the following time information:</w:t>
      </w:r>
    </w:p>
    <w:p w14:paraId="622D41A6" w14:textId="11E137CE" w:rsidR="001A36E3" w:rsidRDefault="001A36E3" w:rsidP="00924B54">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Pr>
          <w:noProof/>
          <w:lang w:eastAsia="zh-CN"/>
        </w:rPr>
        <w:t>a.</w:t>
      </w:r>
      <w:r w:rsidR="00924B54">
        <w:rPr>
          <w:rFonts w:eastAsiaTheme="minorEastAsia" w:cstheme="minorBidi"/>
          <w:b w:val="0"/>
          <w:noProof/>
          <w:kern w:val="2"/>
          <w:sz w:val="24"/>
          <w:szCs w:val="24"/>
          <w:lang w:val="en-US"/>
          <w14:ligatures w14:val="standardContextual"/>
        </w:rPr>
        <w:t xml:space="preserve"> </w:t>
      </w:r>
      <w:r>
        <w:rPr>
          <w:noProof/>
        </w:rPr>
        <w:t>T</w:t>
      </w:r>
      <w:r>
        <w:rPr>
          <w:noProof/>
          <w:lang w:eastAsia="zh-CN"/>
        </w:rPr>
        <w:t>ime elapsed between the first fulfilled execution condition and RLF</w:t>
      </w:r>
    </w:p>
    <w:p w14:paraId="7D3C6AFF" w14:textId="486A1A5B" w:rsidR="001A36E3" w:rsidRDefault="001A36E3" w:rsidP="00924B54">
      <w:pPr>
        <w:pStyle w:val="TOC2"/>
        <w:tabs>
          <w:tab w:val="left" w:pos="1170"/>
          <w:tab w:val="right" w:leader="dot" w:pos="9350"/>
        </w:tabs>
        <w:ind w:left="720"/>
        <w:rPr>
          <w:rFonts w:eastAsiaTheme="minorEastAsia" w:cstheme="minorBidi"/>
          <w:b w:val="0"/>
          <w:noProof/>
          <w:kern w:val="2"/>
          <w:sz w:val="24"/>
          <w:szCs w:val="24"/>
          <w:lang w:val="en-US"/>
          <w14:ligatures w14:val="standardContextual"/>
        </w:rPr>
      </w:pPr>
      <w:r>
        <w:rPr>
          <w:noProof/>
          <w:lang w:eastAsia="zh-CN"/>
        </w:rPr>
        <w:t>b.</w:t>
      </w:r>
      <w:r w:rsidR="00924B54">
        <w:rPr>
          <w:noProof/>
          <w:lang w:eastAsia="zh-CN"/>
        </w:rPr>
        <w:t xml:space="preserve"> </w:t>
      </w:r>
      <w:r>
        <w:rPr>
          <w:noProof/>
          <w:lang w:eastAsia="zh-CN"/>
        </w:rPr>
        <w:t>Time elapsed between the two fulfilled execution conditions (CHO and CPAC)</w:t>
      </w:r>
    </w:p>
    <w:p w14:paraId="11E1B5D8"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lang w:eastAsia="zh-CN"/>
        </w:rPr>
        <w:t>Observation 7.</w:t>
      </w:r>
      <w:r>
        <w:rPr>
          <w:rFonts w:eastAsiaTheme="minorEastAsia" w:cstheme="minorBidi"/>
          <w:b w:val="0"/>
          <w:noProof/>
          <w:kern w:val="2"/>
          <w:sz w:val="24"/>
          <w:szCs w:val="24"/>
          <w:lang w:val="en-US"/>
          <w14:ligatures w14:val="standardContextual"/>
        </w:rPr>
        <w:tab/>
      </w:r>
      <w:r>
        <w:rPr>
          <w:noProof/>
          <w:lang w:eastAsia="zh-CN"/>
        </w:rPr>
        <w:t xml:space="preserve">Currently, UE sets the </w:t>
      </w:r>
      <w:r w:rsidRPr="00F575F1">
        <w:rPr>
          <w:i/>
          <w:iCs/>
          <w:noProof/>
          <w:lang w:eastAsia="zh-CN"/>
        </w:rPr>
        <w:t>choCellId</w:t>
      </w:r>
      <w:r>
        <w:rPr>
          <w:noProof/>
          <w:lang w:eastAsia="zh-CN"/>
        </w:rPr>
        <w:t xml:space="preserve"> (CHO recovery cell ID) in RLF Report only in case CHO recovery is attempted after a legacy CHO failure and not in case of CHO recovery is attempted after a CHO with candidate SCG execution failure.</w:t>
      </w:r>
    </w:p>
    <w:p w14:paraId="1B09E707"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19:</w:t>
      </w:r>
      <w:r>
        <w:rPr>
          <w:rFonts w:eastAsiaTheme="minorEastAsia" w:cstheme="minorBidi"/>
          <w:b w:val="0"/>
          <w:noProof/>
          <w:kern w:val="2"/>
          <w:sz w:val="24"/>
          <w:szCs w:val="24"/>
          <w:lang w:val="en-US"/>
          <w14:ligatures w14:val="standardContextual"/>
        </w:rPr>
        <w:tab/>
      </w:r>
      <w:r>
        <w:rPr>
          <w:noProof/>
        </w:rPr>
        <w:t>RAN3 should consider scenarios where UE attempts CHO recovery after a CHO with candidate SCG execution failure.</w:t>
      </w:r>
    </w:p>
    <w:p w14:paraId="65F0BCED"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20:</w:t>
      </w:r>
      <w:r>
        <w:rPr>
          <w:rFonts w:eastAsiaTheme="minorEastAsia" w:cstheme="minorBidi"/>
          <w:b w:val="0"/>
          <w:noProof/>
          <w:kern w:val="2"/>
          <w:sz w:val="24"/>
          <w:szCs w:val="24"/>
          <w:lang w:val="en-US"/>
          <w14:ligatures w14:val="standardContextual"/>
        </w:rPr>
        <w:tab/>
      </w:r>
      <w:r>
        <w:rPr>
          <w:noProof/>
        </w:rPr>
        <w:t>UE should log the CHO recovery cell ID in RLF Report even when UE attempts CHO recovery after a CHO with candidate SCG execution failure.</w:t>
      </w:r>
    </w:p>
    <w:p w14:paraId="5F8CB194"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21:</w:t>
      </w:r>
      <w:r>
        <w:rPr>
          <w:rFonts w:eastAsiaTheme="minorEastAsia" w:cstheme="minorBidi"/>
          <w:b w:val="0"/>
          <w:noProof/>
          <w:kern w:val="2"/>
          <w:sz w:val="24"/>
          <w:szCs w:val="24"/>
          <w:lang w:val="en-US"/>
          <w14:ligatures w14:val="standardContextual"/>
        </w:rPr>
        <w:tab/>
      </w:r>
      <w:r>
        <w:rPr>
          <w:noProof/>
        </w:rPr>
        <w:t>In case the UE attempts CHO recovery after a CHO with candidate SCG execution failure and observes that there are 2 or more suitable cells, UE may prioritize selecting a cell for CHO recovery based on whether its associated PSCell’s execution condition was met before or not</w:t>
      </w:r>
    </w:p>
    <w:p w14:paraId="338560AB" w14:textId="77777777" w:rsidR="001A36E3" w:rsidRDefault="001A36E3">
      <w:pPr>
        <w:pStyle w:val="TOC1"/>
        <w:rPr>
          <w:rFonts w:eastAsiaTheme="minorEastAsia" w:cstheme="minorBidi"/>
          <w:b w:val="0"/>
          <w:noProof/>
          <w:kern w:val="2"/>
          <w:sz w:val="24"/>
          <w:szCs w:val="24"/>
          <w:u w:val="none"/>
          <w:lang w:val="en-US"/>
          <w14:ligatures w14:val="standardContextual"/>
        </w:rPr>
      </w:pPr>
      <w:r>
        <w:rPr>
          <w:noProof/>
        </w:rPr>
        <w:t>2.3 MRO for Subsequent CPAC (S-CPAC)</w:t>
      </w:r>
    </w:p>
    <w:p w14:paraId="1EDA5B29"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Pr>
          <w:noProof/>
          <w:lang w:eastAsia="zh-CN"/>
        </w:rPr>
        <w:t>Observation 8.</w:t>
      </w:r>
      <w:r>
        <w:rPr>
          <w:rFonts w:eastAsiaTheme="minorEastAsia" w:cstheme="minorBidi"/>
          <w:b w:val="0"/>
          <w:noProof/>
          <w:kern w:val="2"/>
          <w:sz w:val="24"/>
          <w:szCs w:val="24"/>
          <w:lang w:val="en-US"/>
          <w14:ligatures w14:val="standardContextual"/>
        </w:rPr>
        <w:tab/>
      </w:r>
      <w:r>
        <w:rPr>
          <w:noProof/>
          <w:lang w:eastAsia="zh-CN"/>
        </w:rPr>
        <w:t>UE keeps the configured S-CPAC configuration unless the network indicates to release it</w:t>
      </w:r>
    </w:p>
    <w:p w14:paraId="39E801F8"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22:</w:t>
      </w:r>
      <w:r>
        <w:rPr>
          <w:rFonts w:eastAsiaTheme="minorEastAsia" w:cstheme="minorBidi"/>
          <w:b w:val="0"/>
          <w:noProof/>
          <w:kern w:val="2"/>
          <w:sz w:val="24"/>
          <w:szCs w:val="24"/>
          <w:lang w:val="en-US"/>
          <w14:ligatures w14:val="standardContextual"/>
        </w:rPr>
        <w:tab/>
      </w:r>
      <w:r>
        <w:rPr>
          <w:noProof/>
        </w:rPr>
        <w:t>RAN3 should discuss solutions how to perform an optimized PSCell addition post an SCG failure for a UE configured with S-CPAC configuration.</w:t>
      </w:r>
    </w:p>
    <w:p w14:paraId="14A06B47"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23:</w:t>
      </w:r>
      <w:r>
        <w:rPr>
          <w:rFonts w:eastAsiaTheme="minorEastAsia" w:cstheme="minorBidi"/>
          <w:b w:val="0"/>
          <w:noProof/>
          <w:kern w:val="2"/>
          <w:sz w:val="24"/>
          <w:szCs w:val="24"/>
          <w:lang w:val="en-US"/>
          <w14:ligatures w14:val="standardContextual"/>
        </w:rPr>
        <w:tab/>
      </w:r>
      <w:r>
        <w:rPr>
          <w:noProof/>
        </w:rPr>
        <w:t>In case the MN wants to add a new PSCell for the UE and the new PSCell is an already prepared candidate PSCell whose configuration is provided to the UE as part of S-CPAC configuration, MN should be able to simply indicate the PSCell to add without proviing the whole configuration.</w:t>
      </w:r>
    </w:p>
    <w:p w14:paraId="694030A6" w14:textId="77777777" w:rsidR="001A36E3" w:rsidRDefault="001A36E3">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F575F1">
        <w:rPr>
          <w:rFonts w:cstheme="minorHAnsi"/>
          <w:noProof/>
        </w:rPr>
        <w:t>Proposal 24:</w:t>
      </w:r>
      <w:r>
        <w:rPr>
          <w:rFonts w:eastAsiaTheme="minorEastAsia" w:cstheme="minorBidi"/>
          <w:b w:val="0"/>
          <w:noProof/>
          <w:kern w:val="2"/>
          <w:sz w:val="24"/>
          <w:szCs w:val="24"/>
          <w:lang w:val="en-US"/>
          <w14:ligatures w14:val="standardContextual"/>
        </w:rPr>
        <w:tab/>
      </w:r>
      <w:r>
        <w:rPr>
          <w:noProof/>
        </w:rPr>
        <w:t>Upon receiving such an indication to activate a PSCell, UE can simply activate the indicated PSCell’s configuration and start evaluating the S-CPAC configuration.</w:t>
      </w:r>
    </w:p>
    <w:p w14:paraId="59DE62D1" w14:textId="5E973070" w:rsidR="00D3648B" w:rsidRPr="00681D08" w:rsidRDefault="001A36E3" w:rsidP="00D978E2">
      <w:pPr>
        <w:spacing w:after="0"/>
        <w:textAlignment w:val="center"/>
        <w:rPr>
          <w:rFonts w:ascii="Calibri" w:hAnsi="Calibri" w:cs="Calibri"/>
          <w:sz w:val="22"/>
          <w:szCs w:val="22"/>
          <w:lang w:eastAsia="zh-CN"/>
        </w:rPr>
      </w:pPr>
      <w:r>
        <w:rPr>
          <w:rFonts w:ascii="Calibri" w:hAnsi="Calibri" w:cs="Calibri"/>
          <w:sz w:val="22"/>
          <w:szCs w:val="22"/>
          <w:lang w:eastAsia="zh-CN"/>
        </w:rPr>
        <w:fldChar w:fldCharType="end"/>
      </w:r>
    </w:p>
    <w:p w14:paraId="5DB6A3B5" w14:textId="55F8847C" w:rsidR="00E50286" w:rsidRDefault="005C02CE" w:rsidP="0035141B">
      <w:pPr>
        <w:pStyle w:val="Heading1"/>
        <w:numPr>
          <w:ilvl w:val="0"/>
          <w:numId w:val="0"/>
        </w:numPr>
        <w:spacing w:line="276" w:lineRule="auto"/>
      </w:pPr>
      <w:r>
        <w:t xml:space="preserve">4 </w:t>
      </w:r>
      <w:r w:rsidR="0035141B">
        <w:t>Annex</w:t>
      </w:r>
      <w:r w:rsidR="00B12C7D">
        <w:t xml:space="preserve"> 1</w:t>
      </w:r>
      <w:r w:rsidR="0035141B">
        <w:t>: TP to 38.300</w:t>
      </w:r>
    </w:p>
    <w:p w14:paraId="4AF1DA43" w14:textId="77777777" w:rsidR="00F86C6F" w:rsidRPr="006C589D" w:rsidRDefault="00F86C6F" w:rsidP="00F86C6F">
      <w:pPr>
        <w:rPr>
          <w:b/>
          <w:bCs/>
          <w:sz w:val="22"/>
          <w:szCs w:val="22"/>
          <w:lang w:val="en-US"/>
        </w:rPr>
      </w:pPr>
      <w:r w:rsidRPr="006C589D">
        <w:rPr>
          <w:b/>
          <w:bCs/>
          <w:sz w:val="22"/>
          <w:szCs w:val="22"/>
        </w:rPr>
        <w:t>15.5.2.2.2            Connection failure due to intra-system mobility</w:t>
      </w:r>
    </w:p>
    <w:p w14:paraId="3B4F19B3" w14:textId="77777777" w:rsidR="00F86C6F" w:rsidRDefault="00F86C6F" w:rsidP="00F86C6F">
      <w:pPr>
        <w:rPr>
          <w:color w:val="000000"/>
        </w:rPr>
      </w:pPr>
      <w:r>
        <w:rPr>
          <w:color w:val="000000"/>
        </w:rPr>
        <w:t>One of the functions of Mobility Robustness Optimization is to detect connection failures that occur due to Too Early or Too Late Handovers, or Handover to Wrong Cell. These problems are defined as follows:</w:t>
      </w:r>
    </w:p>
    <w:p w14:paraId="6499CE4D" w14:textId="77777777" w:rsidR="00F86C6F" w:rsidRDefault="00F86C6F" w:rsidP="00F86C6F">
      <w:pPr>
        <w:pStyle w:val="b10"/>
        <w:spacing w:before="0" w:beforeAutospacing="0" w:after="180" w:afterAutospacing="0"/>
        <w:ind w:left="568" w:hanging="284"/>
        <w:rPr>
          <w:color w:val="000000"/>
          <w:sz w:val="20"/>
          <w:szCs w:val="20"/>
        </w:rPr>
      </w:pPr>
      <w:r>
        <w:rPr>
          <w:color w:val="000000"/>
          <w:sz w:val="20"/>
          <w:szCs w:val="20"/>
          <w:lang w:val="en-GB"/>
        </w:rPr>
        <w:t>-     Intra-system Too Late Handover: an RLF occurs after the UE has stayed for a long period of time in the cell; the UE attempts to re-establish the radio link connection in a different cell.</w:t>
      </w:r>
    </w:p>
    <w:p w14:paraId="7B8C5DD9" w14:textId="77777777" w:rsidR="00F86C6F" w:rsidRDefault="00F86C6F" w:rsidP="00F86C6F">
      <w:pPr>
        <w:pStyle w:val="b10"/>
        <w:spacing w:before="0" w:beforeAutospacing="0" w:after="180" w:afterAutospacing="0"/>
        <w:ind w:left="568" w:hanging="284"/>
        <w:rPr>
          <w:color w:val="000000"/>
          <w:sz w:val="20"/>
          <w:szCs w:val="20"/>
        </w:rPr>
      </w:pPr>
      <w:r>
        <w:rPr>
          <w:color w:val="000000"/>
          <w:sz w:val="20"/>
          <w:szCs w:val="20"/>
          <w:lang w:val="en-GB"/>
        </w:rPr>
        <w:lastRenderedPageBreak/>
        <w:t>-     Intra-system Too Early Handover: an RLF occurs shortly after a successful handover from a source cell to a target cell or a handover failure occurs during the handover procedure; the UE attempts to re-establish the radio link connection in the source cell.</w:t>
      </w:r>
    </w:p>
    <w:p w14:paraId="52F95407" w14:textId="77777777" w:rsidR="00F86C6F" w:rsidRDefault="00F86C6F" w:rsidP="00F86C6F">
      <w:pPr>
        <w:pStyle w:val="b10"/>
        <w:spacing w:before="0" w:beforeAutospacing="0" w:after="180" w:afterAutospacing="0"/>
        <w:ind w:left="568" w:hanging="284"/>
        <w:rPr>
          <w:color w:val="000000"/>
          <w:sz w:val="20"/>
          <w:szCs w:val="20"/>
        </w:rPr>
      </w:pPr>
      <w:r>
        <w:rPr>
          <w:color w:val="000000"/>
          <w:sz w:val="20"/>
          <w:szCs w:val="20"/>
          <w:lang w:val="en-GB"/>
        </w:rPr>
        <w:t>-     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21976AC" w14:textId="77777777" w:rsidR="00F86C6F" w:rsidRDefault="00F86C6F" w:rsidP="00F86C6F">
      <w:pPr>
        <w:rPr>
          <w:color w:val="000000"/>
        </w:rPr>
      </w:pPr>
      <w:r>
        <w:rPr>
          <w:color w:val="000000"/>
        </w:rPr>
        <w:t>In the definition above, the "successful handover" refers to the UE state, namely the successful completion of the RA procedure.</w:t>
      </w:r>
    </w:p>
    <w:p w14:paraId="65EA6E10" w14:textId="77777777" w:rsidR="00F86C6F" w:rsidRDefault="00F86C6F" w:rsidP="00F86C6F">
      <w:pPr>
        <w:rPr>
          <w:ins w:id="61" w:author="Qualcomm" w:date="2024-10-01T15:41:00Z" w16du:dateUtc="2024-10-01T22:41:00Z"/>
        </w:rPr>
      </w:pPr>
      <w:ins w:id="62" w:author="Qualcomm" w:date="2024-10-01T15:41:00Z" w16du:dateUtc="2024-10-01T22:41:00Z">
        <w:r>
          <w:t xml:space="preserve">In case of LTM cell switch, the "successful handover" refers to a successful completion of the RA procedure </w:t>
        </w:r>
        <w:r w:rsidRPr="00663884">
          <w:t xml:space="preserve">in case of RACH-based </w:t>
        </w:r>
        <w:r>
          <w:t>LTM</w:t>
        </w:r>
        <w:r w:rsidRPr="00663884">
          <w:t xml:space="preserve"> or the successful reception of RRCReconfigurationComplete in case of RACH-less </w:t>
        </w:r>
        <w:r>
          <w:t>LTM.</w:t>
        </w:r>
      </w:ins>
    </w:p>
    <w:p w14:paraId="6D8D43E3" w14:textId="77777777" w:rsidR="00F86C6F" w:rsidRDefault="00F86C6F" w:rsidP="00F86C6F">
      <w:pPr>
        <w:rPr>
          <w:color w:val="000000"/>
        </w:rPr>
      </w:pPr>
      <w:r>
        <w:rPr>
          <w:color w:val="000000"/>
        </w:rPr>
        <w:t>In case of CHO, the Too Late Handover, Too Early Handover and Handover to Wrong Cell in the definition above means Too Late CHO Execution, Too Early CHO Execution and CHO Execution to Wrong Cell.</w:t>
      </w:r>
    </w:p>
    <w:p w14:paraId="5F7240C4" w14:textId="77777777" w:rsidR="00F86C6F" w:rsidRDefault="00F86C6F" w:rsidP="00F86C6F">
      <w:pPr>
        <w:rPr>
          <w:ins w:id="63" w:author="Qualcomm" w:date="2024-10-01T15:41:00Z" w16du:dateUtc="2024-10-01T22:41:00Z"/>
        </w:rPr>
      </w:pPr>
      <w:ins w:id="64" w:author="Qualcomm" w:date="2024-10-01T15:41:00Z" w16du:dateUtc="2024-10-01T22:41:00Z">
        <w:r>
          <w:t xml:space="preserve">In case of LTM Cell switch, the Too Late Handover, Too Early Handover and Handover to Wrong Cell in the definition above means Too Late </w:t>
        </w:r>
        <w:r w:rsidRPr="00F47375">
          <w:rPr>
            <w:rFonts w:hint="eastAsia"/>
          </w:rPr>
          <w:t>LTM</w:t>
        </w:r>
        <w:r>
          <w:t xml:space="preserve"> cell switch, Too Early </w:t>
        </w:r>
        <w:r w:rsidRPr="00F47375">
          <w:rPr>
            <w:rFonts w:hint="eastAsia"/>
          </w:rPr>
          <w:t>LTM</w:t>
        </w:r>
        <w:r>
          <w:t xml:space="preserve"> cell switch and </w:t>
        </w:r>
        <w:r w:rsidRPr="00F47375">
          <w:rPr>
            <w:rFonts w:hint="eastAsia"/>
          </w:rPr>
          <w:t>LTM</w:t>
        </w:r>
        <w:r>
          <w:t xml:space="preserve"> cell switch to Wrong Cell.</w:t>
        </w:r>
      </w:ins>
    </w:p>
    <w:p w14:paraId="3D2B8F39" w14:textId="77777777" w:rsidR="00F86C6F" w:rsidRDefault="00F86C6F" w:rsidP="00F86C6F">
      <w:pPr>
        <w:pStyle w:val="BodyText"/>
        <w:rPr>
          <w:ins w:id="65" w:author="Qualcomm" w:date="2024-10-01T15:40:00Z" w16du:dateUtc="2024-10-01T22:40:00Z"/>
          <w:i/>
          <w:iCs/>
        </w:rPr>
      </w:pPr>
      <w:ins w:id="66" w:author="Qualcomm" w:date="2024-10-01T15:40:00Z" w16du:dateUtc="2024-10-01T22:40:00Z">
        <w:r w:rsidRPr="009400C1">
          <w:rPr>
            <w:i/>
            <w:iCs/>
          </w:rPr>
          <w:t>Editor’s note</w:t>
        </w:r>
        <w:r>
          <w:rPr>
            <w:i/>
            <w:iCs/>
          </w:rPr>
          <w:t xml:space="preserve"> 1</w:t>
        </w:r>
        <w:r w:rsidRPr="009400C1">
          <w:rPr>
            <w:i/>
            <w:iCs/>
          </w:rPr>
          <w:t xml:space="preserve">: FFS </w:t>
        </w:r>
        <w:r>
          <w:rPr>
            <w:i/>
            <w:iCs/>
          </w:rPr>
          <w:t>if LTM recovery needs to be captured in the definitions.</w:t>
        </w:r>
      </w:ins>
    </w:p>
    <w:p w14:paraId="4B224663" w14:textId="77777777" w:rsidR="00F86C6F" w:rsidRPr="009400C1" w:rsidRDefault="00F86C6F" w:rsidP="00F86C6F">
      <w:pPr>
        <w:pStyle w:val="BodyText"/>
        <w:rPr>
          <w:ins w:id="67" w:author="Qualcomm" w:date="2024-10-01T15:40:00Z" w16du:dateUtc="2024-10-01T22:40:00Z"/>
          <w:i/>
          <w:iCs/>
        </w:rPr>
      </w:pPr>
      <w:ins w:id="68" w:author="Qualcomm" w:date="2024-10-01T15:40:00Z" w16du:dateUtc="2024-10-01T22:40:00Z">
        <w:r w:rsidRPr="009400C1">
          <w:rPr>
            <w:i/>
            <w:iCs/>
          </w:rPr>
          <w:t>Editor’s note</w:t>
        </w:r>
        <w:r>
          <w:rPr>
            <w:i/>
            <w:iCs/>
          </w:rPr>
          <w:t xml:space="preserve"> 2</w:t>
        </w:r>
        <w:r w:rsidRPr="009400C1">
          <w:rPr>
            <w:i/>
            <w:iCs/>
          </w:rPr>
          <w:t xml:space="preserve">: </w:t>
        </w:r>
        <w:r>
          <w:rPr>
            <w:i/>
            <w:iCs/>
          </w:rPr>
          <w:t>For the too late LTM cell switch, FFS if the re-establishment cell is a candidate cell, a cell not selected by CU, or both.</w:t>
        </w:r>
      </w:ins>
    </w:p>
    <w:p w14:paraId="40DC5FEA" w14:textId="77777777" w:rsidR="00E50286" w:rsidRPr="003A6EBF" w:rsidRDefault="00E50286" w:rsidP="00E50286">
      <w:pPr>
        <w:overflowPunct/>
        <w:autoSpaceDE/>
        <w:autoSpaceDN/>
        <w:adjustRightInd/>
        <w:textAlignment w:val="auto"/>
        <w:rPr>
          <w:color w:val="000000"/>
          <w:lang w:val="en-US"/>
        </w:rPr>
      </w:pPr>
      <w:r w:rsidRPr="003A6EBF">
        <w:rPr>
          <w:color w:val="000000"/>
        </w:rPr>
        <w:t>The detailed detection mechanisms for too late handover, too early handover and handover to wrong cell are carried out through the following in the NG-RAN node that served the UE before the reported connection failure:</w:t>
      </w:r>
    </w:p>
    <w:p w14:paraId="6158703E" w14:textId="77777777" w:rsidR="00E50286" w:rsidRPr="003A6EBF" w:rsidRDefault="00E50286" w:rsidP="00E50286">
      <w:pPr>
        <w:overflowPunct/>
        <w:autoSpaceDE/>
        <w:autoSpaceDN/>
        <w:adjustRightInd/>
        <w:ind w:left="568" w:hanging="284"/>
        <w:textAlignment w:val="auto"/>
        <w:rPr>
          <w:color w:val="000000"/>
          <w:lang w:val="en-US"/>
        </w:rPr>
      </w:pPr>
      <w:r w:rsidRPr="003A6EBF">
        <w:rPr>
          <w:color w:val="000000"/>
        </w:rPr>
        <w:t>-     Intra-system Too Late Handover: there is no recent handover for the UE prior to the connection failure e.g. the UE reported timer is absent or larger than the configured threshold (e.g. Tstore_UE_cntxt), or if CHO is configured but the CHO execution is not initiated for the UE prior to the connection failure, e.g. the UE reported timer is absent or larger than the configured threshold (e.g. Tstore_UE_cntxt)</w:t>
      </w:r>
      <w:ins w:id="69" w:author="Shankar" w:date="2024-05-07T10:19:00Z">
        <w:r>
          <w:rPr>
            <w:color w:val="000000"/>
          </w:rPr>
          <w:t>,</w:t>
        </w:r>
        <w:r w:rsidRPr="002763E7">
          <w:rPr>
            <w:color w:val="000000"/>
          </w:rPr>
          <w:t xml:space="preserve"> </w:t>
        </w:r>
        <w:r w:rsidRPr="003A6EBF">
          <w:rPr>
            <w:color w:val="000000"/>
          </w:rPr>
          <w:t xml:space="preserve">or if </w:t>
        </w:r>
        <w:r>
          <w:rPr>
            <w:color w:val="000000"/>
          </w:rPr>
          <w:t>LTM</w:t>
        </w:r>
        <w:r w:rsidRPr="003A6EBF">
          <w:rPr>
            <w:color w:val="000000"/>
          </w:rPr>
          <w:t xml:space="preserve"> is configured but the </w:t>
        </w:r>
        <w:r>
          <w:rPr>
            <w:color w:val="000000"/>
          </w:rPr>
          <w:t>LTM</w:t>
        </w:r>
        <w:r w:rsidRPr="003A6EBF">
          <w:rPr>
            <w:color w:val="000000"/>
          </w:rPr>
          <w:t xml:space="preserve"> execution is not initiated for the UE prior to the connection failure, e.g. the UE reported timer is absent or larger than the configured threshold (e.g. Tstore_UE_cntxt).</w:t>
        </w:r>
      </w:ins>
      <w:r w:rsidRPr="003A6EBF">
        <w:rPr>
          <w:color w:val="000000"/>
        </w:rPr>
        <w:t>.</w:t>
      </w:r>
    </w:p>
    <w:p w14:paraId="18D6EB5E" w14:textId="77777777" w:rsidR="00E50286" w:rsidRPr="003A6EBF" w:rsidRDefault="00E50286" w:rsidP="00E50286">
      <w:pPr>
        <w:overflowPunct/>
        <w:autoSpaceDE/>
        <w:autoSpaceDN/>
        <w:adjustRightInd/>
        <w:ind w:left="568" w:hanging="284"/>
        <w:textAlignment w:val="auto"/>
        <w:rPr>
          <w:color w:val="000000"/>
          <w:lang w:val="en-US"/>
        </w:rPr>
      </w:pPr>
      <w:r w:rsidRPr="003A6EBF">
        <w:rPr>
          <w:color w:val="000000"/>
        </w:rPr>
        <w:t>-     Intra-system Too Early Handover: there is a recent handover</w:t>
      </w:r>
      <w:ins w:id="70" w:author="Shankar" w:date="2024-05-07T10:20:00Z">
        <w:r>
          <w:rPr>
            <w:color w:val="000000"/>
          </w:rPr>
          <w:t>/LTM</w:t>
        </w:r>
      </w:ins>
      <w:r w:rsidRPr="003A6EBF">
        <w:rPr>
          <w:color w:val="000000"/>
        </w:rPr>
        <w:t xml:space="preserve"> for the UE prior to the connection failure e.g. the UE reported timer is smaller than the configured threshold (e.g. Tstore_UE_cntxt), and the first re-establishment attempt cell/the successful re-connect cell is the cell that served the UE at the last handover</w:t>
      </w:r>
      <w:ins w:id="71" w:author="Shankar" w:date="2024-05-07T10:26:00Z">
        <w:r>
          <w:rPr>
            <w:color w:val="000000"/>
          </w:rPr>
          <w:t>/LTM</w:t>
        </w:r>
      </w:ins>
      <w:r w:rsidRPr="003A6EBF">
        <w:rPr>
          <w:color w:val="000000"/>
        </w:rPr>
        <w:t xml:space="preserve"> initialisation</w:t>
      </w:r>
      <w:ins w:id="72" w:author="Shankar" w:date="2024-05-07T10:26:00Z">
        <w:r>
          <w:rPr>
            <w:color w:val="000000"/>
          </w:rPr>
          <w:t xml:space="preserve"> </w:t>
        </w:r>
      </w:ins>
      <w:del w:id="73" w:author="Shankar" w:date="2024-05-07T10:26:00Z">
        <w:r w:rsidRPr="003A6EBF" w:rsidDel="00A52BBF">
          <w:rPr>
            <w:color w:val="000000"/>
          </w:rPr>
          <w:delText> </w:delText>
        </w:r>
      </w:del>
      <w:r w:rsidRPr="003A6EBF">
        <w:rPr>
          <w:color w:val="000000"/>
        </w:rPr>
        <w:t>or fall back to the source cell configuration in case of DAPS HO.</w:t>
      </w:r>
    </w:p>
    <w:p w14:paraId="08103DC2" w14:textId="77777777" w:rsidR="00E50286" w:rsidRPr="003A6EBF" w:rsidRDefault="00E50286" w:rsidP="00E50286">
      <w:pPr>
        <w:overflowPunct/>
        <w:autoSpaceDE/>
        <w:autoSpaceDN/>
        <w:adjustRightInd/>
        <w:ind w:left="568" w:hanging="284"/>
        <w:textAlignment w:val="auto"/>
        <w:rPr>
          <w:color w:val="000000"/>
          <w:lang w:val="en-US"/>
        </w:rPr>
      </w:pPr>
      <w:r w:rsidRPr="003A6EBF">
        <w:rPr>
          <w:color w:val="000000"/>
        </w:rPr>
        <w:t>-     Intra-system Handover to Wrong Cell: there is a recent handover for the UE prior to the connection failure e.g. the UE reported timer is smaller than the configured threshold (e.g. Tstore_UE_cntxt), and the first re-establishment attempt cell/ the cell UE attempts to re-connect/the cell UE attempts CHO recovery</w:t>
      </w:r>
      <w:ins w:id="74" w:author="Shankar" w:date="2024-05-07T10:23:00Z">
        <w:r>
          <w:rPr>
            <w:color w:val="000000"/>
          </w:rPr>
          <w:t>/the cell UE attempts LTM recovery</w:t>
        </w:r>
      </w:ins>
      <w:r w:rsidRPr="003A6EBF">
        <w:rPr>
          <w:color w:val="000000"/>
        </w:rPr>
        <w:t xml:space="preserve"> is neither the cell that served the UE at the last handover</w:t>
      </w:r>
      <w:ins w:id="75" w:author="Shankar" w:date="2024-05-07T10:25:00Z">
        <w:r>
          <w:rPr>
            <w:color w:val="000000"/>
          </w:rPr>
          <w:t>/LTM</w:t>
        </w:r>
      </w:ins>
      <w:r w:rsidRPr="003A6EBF">
        <w:rPr>
          <w:color w:val="000000"/>
        </w:rPr>
        <w:t xml:space="preserve"> initialisation nor the cell that served the UE where the RLF happened or the cell that the handover</w:t>
      </w:r>
      <w:ins w:id="76" w:author="Shankar" w:date="2024-05-07T10:26:00Z">
        <w:r>
          <w:rPr>
            <w:color w:val="000000"/>
          </w:rPr>
          <w:t>/</w:t>
        </w:r>
      </w:ins>
      <w:ins w:id="77" w:author="Shankar" w:date="2024-05-07T10:25:00Z">
        <w:r>
          <w:rPr>
            <w:color w:val="000000"/>
          </w:rPr>
          <w:t>LTM</w:t>
        </w:r>
      </w:ins>
      <w:r w:rsidRPr="003A6EBF">
        <w:rPr>
          <w:color w:val="000000"/>
        </w:rPr>
        <w:t xml:space="preserve"> was initialized toward.</w:t>
      </w:r>
    </w:p>
    <w:p w14:paraId="6DD288F0" w14:textId="4B016B7B" w:rsidR="00E50286" w:rsidRDefault="00E50286" w:rsidP="005C02CE">
      <w:pPr>
        <w:overflowPunct/>
        <w:autoSpaceDE/>
        <w:autoSpaceDN/>
        <w:adjustRightInd/>
        <w:textAlignment w:val="auto"/>
        <w:rPr>
          <w:color w:val="000000"/>
        </w:rPr>
      </w:pPr>
      <w:r w:rsidRPr="003A6EBF">
        <w:rPr>
          <w:color w:val="000000"/>
        </w:rPr>
        <w:t>The "UE reported timer" above indicates the time elapsed since the last handover initialisation until connection failure or the time elapsed since the CHO execution until connection failure</w:t>
      </w:r>
      <w:ins w:id="78" w:author="Shankar" w:date="2024-05-07T10:18:00Z">
        <w:r>
          <w:rPr>
            <w:color w:val="000000"/>
          </w:rPr>
          <w:t xml:space="preserve"> or </w:t>
        </w:r>
      </w:ins>
      <w:ins w:id="79" w:author="Shankar" w:date="2024-05-07T10:19:00Z">
        <w:r>
          <w:rPr>
            <w:color w:val="000000"/>
          </w:rPr>
          <w:t>the time elapsed since the LTM execution until connection failure</w:t>
        </w:r>
      </w:ins>
      <w:r w:rsidRPr="003A6EBF">
        <w:rPr>
          <w:color w:val="000000"/>
        </w:rPr>
        <w:t>.</w:t>
      </w:r>
    </w:p>
    <w:p w14:paraId="3317217C" w14:textId="77777777" w:rsidR="008203A2" w:rsidRDefault="008203A2" w:rsidP="005C02CE">
      <w:pPr>
        <w:overflowPunct/>
        <w:autoSpaceDE/>
        <w:autoSpaceDN/>
        <w:adjustRightInd/>
        <w:textAlignment w:val="auto"/>
        <w:rPr>
          <w:color w:val="000000"/>
        </w:rPr>
      </w:pPr>
    </w:p>
    <w:p w14:paraId="44184EC8" w14:textId="77777777" w:rsidR="002B1BC7" w:rsidRDefault="002B1BC7" w:rsidP="005C02CE">
      <w:pPr>
        <w:overflowPunct/>
        <w:autoSpaceDE/>
        <w:autoSpaceDN/>
        <w:adjustRightInd/>
        <w:textAlignment w:val="auto"/>
        <w:rPr>
          <w:color w:val="000000"/>
        </w:rPr>
      </w:pPr>
    </w:p>
    <w:p w14:paraId="6E965F18" w14:textId="31539106" w:rsidR="002B1BC7" w:rsidRDefault="002B1BC7">
      <w:pPr>
        <w:overflowPunct/>
        <w:autoSpaceDE/>
        <w:autoSpaceDN/>
        <w:adjustRightInd/>
        <w:spacing w:after="0"/>
        <w:textAlignment w:val="auto"/>
        <w:rPr>
          <w:color w:val="000000"/>
        </w:rPr>
      </w:pPr>
      <w:r>
        <w:rPr>
          <w:color w:val="000000"/>
        </w:rPr>
        <w:br w:type="page"/>
      </w:r>
    </w:p>
    <w:p w14:paraId="13534BB8" w14:textId="3FC7DAB8" w:rsidR="002B1BC7" w:rsidRDefault="002B1BC7" w:rsidP="002B1BC7">
      <w:pPr>
        <w:pStyle w:val="Heading1"/>
        <w:numPr>
          <w:ilvl w:val="0"/>
          <w:numId w:val="0"/>
        </w:numPr>
        <w:spacing w:line="276" w:lineRule="auto"/>
      </w:pPr>
      <w:r>
        <w:lastRenderedPageBreak/>
        <w:t>4 Annex 2: MRO for CHO with candidate SCG - Scenarios</w:t>
      </w:r>
    </w:p>
    <w:p w14:paraId="6DEF606E" w14:textId="77777777" w:rsidR="008203A2" w:rsidRDefault="008203A2" w:rsidP="005C02CE">
      <w:pPr>
        <w:overflowPunct/>
        <w:autoSpaceDE/>
        <w:autoSpaceDN/>
        <w:adjustRightInd/>
        <w:textAlignment w:val="auto"/>
        <w:rPr>
          <w:color w:val="000000"/>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15"/>
        <w:gridCol w:w="4438"/>
        <w:gridCol w:w="4187"/>
      </w:tblGrid>
      <w:tr w:rsidR="004D21B4" w:rsidRPr="004D21B4" w14:paraId="77688480" w14:textId="77777777" w:rsidTr="004D21B4">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C8B6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Cases</w:t>
            </w:r>
          </w:p>
        </w:tc>
        <w:tc>
          <w:tcPr>
            <w:tcW w:w="4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FD0373"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Figure: CHO with candidate SCG(s) is configured</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7A42FC"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Brief Description</w:t>
            </w:r>
          </w:p>
        </w:tc>
      </w:tr>
      <w:tr w:rsidR="004D21B4" w:rsidRPr="004D21B4" w14:paraId="352F5DFC"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B0233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1</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44444F" w14:textId="77777777" w:rsidR="004D21B4" w:rsidRPr="004D21B4" w:rsidRDefault="004D21B4" w:rsidP="004D21B4">
            <w:pPr>
              <w:overflowPunct/>
              <w:autoSpaceDE/>
              <w:autoSpaceDN/>
              <w:adjustRightInd/>
              <w:textAlignment w:val="auto"/>
              <w:rPr>
                <w:color w:val="000000"/>
              </w:rPr>
            </w:pPr>
            <w:r w:rsidRPr="004D21B4">
              <w:rPr>
                <w:color w:val="000000"/>
              </w:rPr>
              <w:t> </w:t>
            </w:r>
          </w:p>
          <w:p w14:paraId="0CFD554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6DBC6E2F" w14:textId="72117C31"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07CF80C1" wp14:editId="1F5DF1C9">
                  <wp:extent cx="2352675" cy="428625"/>
                  <wp:effectExtent l="0" t="0" r="9525" b="9525"/>
                  <wp:docPr id="129178835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52675" cy="428625"/>
                          </a:xfrm>
                          <a:prstGeom prst="rect">
                            <a:avLst/>
                          </a:prstGeom>
                          <a:noFill/>
                          <a:ln>
                            <a:noFill/>
                          </a:ln>
                        </pic:spPr>
                      </pic:pic>
                    </a:graphicData>
                  </a:graphic>
                </wp:inline>
              </w:drawing>
            </w:r>
          </w:p>
          <w:p w14:paraId="70DBFD87"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9A190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Failure happens before CHO and/or CPAC execution.</w:t>
            </w:r>
          </w:p>
          <w:p w14:paraId="2CBE2A0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1a) RLF@srcPCell</w:t>
            </w:r>
          </w:p>
          <w:p w14:paraId="165F599D"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1b) SCG failure</w:t>
            </w:r>
          </w:p>
          <w:p w14:paraId="62FD944E"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1c) MCG failure+SCG failure</w:t>
            </w:r>
          </w:p>
        </w:tc>
      </w:tr>
      <w:tr w:rsidR="004D21B4" w:rsidRPr="004D21B4" w14:paraId="6DB42073"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356ABB"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2</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4C6E23"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182A054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1F18BF4C" w14:textId="79CA5763"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3E8B31CC" wp14:editId="707DEF89">
                  <wp:extent cx="2695575" cy="609600"/>
                  <wp:effectExtent l="0" t="0" r="0" b="0"/>
                  <wp:docPr id="1052793671" name="Picture 17"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793671" name="Picture 17" descr="A screen shot of a computer&#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95575" cy="609600"/>
                          </a:xfrm>
                          <a:prstGeom prst="rect">
                            <a:avLst/>
                          </a:prstGeom>
                          <a:noFill/>
                          <a:ln>
                            <a:noFill/>
                          </a:ln>
                        </pic:spPr>
                      </pic:pic>
                    </a:graphicData>
                  </a:graphic>
                </wp:inline>
              </w:drawing>
            </w:r>
          </w:p>
          <w:p w14:paraId="136F85ED"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38719B3B"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5D00DE"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CPC/CPA execution condition is met. Failure happens before CHO execution condition is met.</w:t>
            </w:r>
          </w:p>
          <w:p w14:paraId="7FF74E1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2a) RLF@srcPCell</w:t>
            </w:r>
          </w:p>
          <w:p w14:paraId="4D7AC11C"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2b) SCG failure</w:t>
            </w:r>
          </w:p>
          <w:p w14:paraId="794F2E67"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2c) MCG failure + SCG failure</w:t>
            </w:r>
          </w:p>
        </w:tc>
      </w:tr>
      <w:tr w:rsidR="004D21B4" w:rsidRPr="004D21B4" w14:paraId="7A2CCDC5"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4DBF8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3</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8AF1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2721455E"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426EFC7E" w14:textId="44039CD4"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7D023619" wp14:editId="2A5B5CD9">
                  <wp:extent cx="2686050" cy="809625"/>
                  <wp:effectExtent l="0" t="0" r="0" b="9525"/>
                  <wp:docPr id="329086183" name="Picture 16"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086183" name="Picture 16" descr="A black background with white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86050" cy="809625"/>
                          </a:xfrm>
                          <a:prstGeom prst="rect">
                            <a:avLst/>
                          </a:prstGeom>
                          <a:noFill/>
                          <a:ln>
                            <a:noFill/>
                          </a:ln>
                        </pic:spPr>
                      </pic:pic>
                    </a:graphicData>
                  </a:graphic>
                </wp:inline>
              </w:drawing>
            </w:r>
          </w:p>
          <w:p w14:paraId="36D94358"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47F94B1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3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C21C6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CHO execution condition is met. No CHO only or CHO with SCG configuration. Failure happens before CPAC execution condition is met.</w:t>
            </w:r>
          </w:p>
          <w:p w14:paraId="4EC76E1C"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3a) RLF@srcPCell</w:t>
            </w:r>
          </w:p>
          <w:p w14:paraId="53D7FCD7"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3b) SCG failure</w:t>
            </w:r>
          </w:p>
          <w:p w14:paraId="200BA7B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3c) MCG failure + SCG failure</w:t>
            </w:r>
          </w:p>
        </w:tc>
      </w:tr>
      <w:tr w:rsidR="004D21B4" w:rsidRPr="004D21B4" w14:paraId="0B2AB9F3"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DEFFAB"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4</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31BC3"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3B4CDD1C"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0ECB49C6" w14:textId="2F5812EE"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58E258DD" wp14:editId="0E05B0E6">
                  <wp:extent cx="2657475" cy="571500"/>
                  <wp:effectExtent l="0" t="0" r="0" b="0"/>
                  <wp:docPr id="840961942" name="Picture 15"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961942" name="Picture 15" descr="A black background with blue text&#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57475" cy="571500"/>
                          </a:xfrm>
                          <a:prstGeom prst="rect">
                            <a:avLst/>
                          </a:prstGeom>
                          <a:noFill/>
                          <a:ln>
                            <a:noFill/>
                          </a:ln>
                        </pic:spPr>
                      </pic:pic>
                    </a:graphicData>
                  </a:graphic>
                </wp:inline>
              </w:drawing>
            </w:r>
          </w:p>
          <w:p w14:paraId="27D9F92A"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3877A1"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xml:space="preserve">CHO execution condition is met. There is CHO only or CHO with SCG configuration. </w:t>
            </w:r>
          </w:p>
          <w:p w14:paraId="41523E3E"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CHO execution to a candidate PCell fails.</w:t>
            </w:r>
          </w:p>
        </w:tc>
      </w:tr>
      <w:tr w:rsidR="004D21B4" w:rsidRPr="004D21B4" w14:paraId="541235E2"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2C689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5</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B40227" w14:textId="77777777" w:rsidR="004D21B4" w:rsidRPr="004D21B4" w:rsidRDefault="004D21B4" w:rsidP="004D21B4">
            <w:pPr>
              <w:overflowPunct/>
              <w:autoSpaceDE/>
              <w:autoSpaceDN/>
              <w:adjustRightInd/>
              <w:textAlignment w:val="auto"/>
              <w:rPr>
                <w:color w:val="000000"/>
              </w:rPr>
            </w:pPr>
            <w:r w:rsidRPr="004D21B4">
              <w:rPr>
                <w:color w:val="000000"/>
              </w:rPr>
              <w:t> </w:t>
            </w:r>
          </w:p>
          <w:p w14:paraId="57C36198"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7D83D7DF" w14:textId="0D35A0EC" w:rsidR="004D21B4" w:rsidRPr="004D21B4" w:rsidRDefault="004D21B4" w:rsidP="004D21B4">
            <w:pPr>
              <w:overflowPunct/>
              <w:autoSpaceDE/>
              <w:autoSpaceDN/>
              <w:adjustRightInd/>
              <w:textAlignment w:val="auto"/>
              <w:rPr>
                <w:color w:val="000000"/>
                <w:lang w:val="en-US"/>
              </w:rPr>
            </w:pPr>
            <w:r w:rsidRPr="004D21B4">
              <w:rPr>
                <w:noProof/>
                <w:color w:val="000000"/>
                <w:lang w:val="en-US"/>
              </w:rPr>
              <w:lastRenderedPageBreak/>
              <w:drawing>
                <wp:inline distT="0" distB="0" distL="0" distR="0" wp14:anchorId="7E77F2D1" wp14:editId="0B6026A6">
                  <wp:extent cx="2581275" cy="609600"/>
                  <wp:effectExtent l="0" t="0" r="0" b="0"/>
                  <wp:docPr id="346639198" name="Picture 14" descr="A screen shot of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639198" name="Picture 14" descr="A screen shot of a black background&#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81275" cy="609600"/>
                          </a:xfrm>
                          <a:prstGeom prst="rect">
                            <a:avLst/>
                          </a:prstGeom>
                          <a:noFill/>
                          <a:ln>
                            <a:noFill/>
                          </a:ln>
                        </pic:spPr>
                      </pic:pic>
                    </a:graphicData>
                  </a:graphic>
                </wp:inline>
              </w:drawing>
            </w:r>
          </w:p>
          <w:p w14:paraId="45FD91D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D049C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lastRenderedPageBreak/>
              <w:t xml:space="preserve">CHO execution condition is met. There is CHO only or CHO with SCG configuration. </w:t>
            </w:r>
          </w:p>
          <w:p w14:paraId="70AA65D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lastRenderedPageBreak/>
              <w:t>RLF shortly after CHO execution success</w:t>
            </w:r>
          </w:p>
        </w:tc>
      </w:tr>
      <w:tr w:rsidR="004D21B4" w:rsidRPr="004D21B4" w14:paraId="3BDD19A8"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A0946"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lastRenderedPageBreak/>
              <w:t>Case 6</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32AB07"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11D81B44" w14:textId="23E7DA16"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5AAB48A4" wp14:editId="02B75F89">
                  <wp:extent cx="2581275" cy="581025"/>
                  <wp:effectExtent l="0" t="0" r="0" b="9525"/>
                  <wp:docPr id="173264694" name="Picture 13"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64694" name="Picture 13" descr="A black background with blue tex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81275" cy="581025"/>
                          </a:xfrm>
                          <a:prstGeom prst="rect">
                            <a:avLst/>
                          </a:prstGeom>
                          <a:noFill/>
                          <a:ln>
                            <a:noFill/>
                          </a:ln>
                        </pic:spPr>
                      </pic:pic>
                    </a:graphicData>
                  </a:graphic>
                </wp:inline>
              </w:drawing>
            </w:r>
          </w:p>
          <w:p w14:paraId="2A9AAC96"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DBC8C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CHO execution condition is met. There is CHO only or CHO with SCG configuration.</w:t>
            </w:r>
          </w:p>
          <w:p w14:paraId="2CB1CB9D"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SCG failure shortly after CHO execution success</w:t>
            </w:r>
          </w:p>
        </w:tc>
      </w:tr>
      <w:tr w:rsidR="004D21B4" w:rsidRPr="004D21B4" w14:paraId="2E6E1220"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2E10C8"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7</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469ED2"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7647DA2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3D88A106" w14:textId="58529997"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780E9A36" wp14:editId="4FD8CB35">
                  <wp:extent cx="2628900" cy="542925"/>
                  <wp:effectExtent l="0" t="0" r="0" b="9525"/>
                  <wp:docPr id="829781590" name="Picture 1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781590" name="Picture 12" descr="A screen shot of a computer&#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28900" cy="542925"/>
                          </a:xfrm>
                          <a:prstGeom prst="rect">
                            <a:avLst/>
                          </a:prstGeom>
                          <a:noFill/>
                          <a:ln>
                            <a:noFill/>
                          </a:ln>
                        </pic:spPr>
                      </pic:pic>
                    </a:graphicData>
                  </a:graphic>
                </wp:inline>
              </w:drawing>
            </w:r>
          </w:p>
          <w:p w14:paraId="3D962617"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4440221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679441"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Both CHO and CPAC execution conditions are met.</w:t>
            </w:r>
          </w:p>
          <w:p w14:paraId="7FAF76A6"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7a) CHO execution to a candidate PCell failure.</w:t>
            </w:r>
          </w:p>
          <w:p w14:paraId="0967B405"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7b) CPAC to a candidate PSCell failure.</w:t>
            </w:r>
          </w:p>
          <w:p w14:paraId="6A71E51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7c) Execution to SCG failure and toMCG failure.</w:t>
            </w:r>
          </w:p>
        </w:tc>
      </w:tr>
      <w:tr w:rsidR="004D21B4" w:rsidRPr="004D21B4" w14:paraId="366D12EF"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A11A4"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8</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43AD6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2F5F0BD3" w14:textId="4D219914"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633EF344" wp14:editId="4AF89230">
                  <wp:extent cx="2581275" cy="552450"/>
                  <wp:effectExtent l="0" t="0" r="0" b="0"/>
                  <wp:docPr id="1415011934" name="Picture 11"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011934" name="Picture 11" descr="A black screen with blue text&#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81275" cy="552450"/>
                          </a:xfrm>
                          <a:prstGeom prst="rect">
                            <a:avLst/>
                          </a:prstGeom>
                          <a:noFill/>
                          <a:ln>
                            <a:noFill/>
                          </a:ln>
                        </pic:spPr>
                      </pic:pic>
                    </a:graphicData>
                  </a:graphic>
                </wp:inline>
              </w:drawing>
            </w:r>
          </w:p>
          <w:p w14:paraId="6C55703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BF1AFE"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Failure happens shortly after CHO and CPAC execution success</w:t>
            </w:r>
          </w:p>
          <w:p w14:paraId="527B457C"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8a) RLF@targetPCell</w:t>
            </w:r>
          </w:p>
          <w:p w14:paraId="5E257D43"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8b) SCG failure</w:t>
            </w:r>
          </w:p>
          <w:p w14:paraId="5F435DA9"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8c) MCG failure + SCG failure</w:t>
            </w:r>
          </w:p>
        </w:tc>
      </w:tr>
      <w:tr w:rsidR="004D21B4" w:rsidRPr="004D21B4" w14:paraId="0DDE5A52" w14:textId="77777777" w:rsidTr="004D21B4">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C1BF1"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Case 9</w:t>
            </w:r>
          </w:p>
        </w:tc>
        <w:tc>
          <w:tcPr>
            <w:tcW w:w="45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489A1B"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394CE86F"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567DB002" w14:textId="5CBC0C31" w:rsidR="004D21B4" w:rsidRPr="004D21B4" w:rsidRDefault="004D21B4" w:rsidP="004D21B4">
            <w:pPr>
              <w:overflowPunct/>
              <w:autoSpaceDE/>
              <w:autoSpaceDN/>
              <w:adjustRightInd/>
              <w:textAlignment w:val="auto"/>
              <w:rPr>
                <w:color w:val="000000"/>
                <w:lang w:val="en-US"/>
              </w:rPr>
            </w:pPr>
            <w:r w:rsidRPr="004D21B4">
              <w:rPr>
                <w:noProof/>
                <w:color w:val="000000"/>
                <w:lang w:val="en-US"/>
              </w:rPr>
              <w:drawing>
                <wp:inline distT="0" distB="0" distL="0" distR="0" wp14:anchorId="0107560B" wp14:editId="3D0D156D">
                  <wp:extent cx="2638425" cy="638175"/>
                  <wp:effectExtent l="0" t="0" r="0" b="9525"/>
                  <wp:docPr id="2024207526" name="Picture 10" descr="A graph with arrows pointing to the same dire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207526" name="Picture 10" descr="A graph with arrows pointing to the same direction&#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38425" cy="638175"/>
                          </a:xfrm>
                          <a:prstGeom prst="rect">
                            <a:avLst/>
                          </a:prstGeom>
                          <a:noFill/>
                          <a:ln>
                            <a:noFill/>
                          </a:ln>
                        </pic:spPr>
                      </pic:pic>
                    </a:graphicData>
                  </a:graphic>
                </wp:inline>
              </w:drawing>
            </w:r>
          </w:p>
          <w:p w14:paraId="2ED613B8"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p w14:paraId="65BF4F43"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 </w:t>
            </w:r>
          </w:p>
        </w:tc>
        <w:tc>
          <w:tcPr>
            <w:tcW w:w="11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5099E0"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Failure due to the execution conditions for candidate PCell and the associated candidate PSCell cannot be met simultaneously.</w:t>
            </w:r>
          </w:p>
          <w:p w14:paraId="6A2C0CBA"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9a) RLF@srcPCell</w:t>
            </w:r>
          </w:p>
          <w:p w14:paraId="36F11A35"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9b) SCG failure</w:t>
            </w:r>
          </w:p>
          <w:p w14:paraId="5A87268A" w14:textId="77777777" w:rsidR="004D21B4" w:rsidRPr="004D21B4" w:rsidRDefault="004D21B4" w:rsidP="004D21B4">
            <w:pPr>
              <w:overflowPunct/>
              <w:autoSpaceDE/>
              <w:autoSpaceDN/>
              <w:adjustRightInd/>
              <w:textAlignment w:val="auto"/>
              <w:rPr>
                <w:color w:val="000000"/>
                <w:lang w:val="en-US"/>
              </w:rPr>
            </w:pPr>
            <w:r w:rsidRPr="004D21B4">
              <w:rPr>
                <w:color w:val="000000"/>
                <w:lang w:val="en-US"/>
              </w:rPr>
              <w:t>9c) MCG failure + SCG failure</w:t>
            </w:r>
          </w:p>
        </w:tc>
      </w:tr>
    </w:tbl>
    <w:p w14:paraId="433DAB2F" w14:textId="77777777" w:rsidR="004D21B4" w:rsidRDefault="004D21B4" w:rsidP="005C02CE">
      <w:pPr>
        <w:overflowPunct/>
        <w:autoSpaceDE/>
        <w:autoSpaceDN/>
        <w:adjustRightInd/>
        <w:textAlignment w:val="auto"/>
        <w:rPr>
          <w:color w:val="000000"/>
        </w:rPr>
      </w:pPr>
    </w:p>
    <w:sectPr w:rsidR="004D21B4" w:rsidSect="00BE1BBC">
      <w:headerReference w:type="even" r:id="rId24"/>
      <w:footerReference w:type="even" r:id="rId25"/>
      <w:headerReference w:type="first" r:id="rId26"/>
      <w:footerReference w:type="first" r:id="rId2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3CD9D" w14:textId="77777777" w:rsidR="00764364" w:rsidRDefault="00764364">
      <w:pPr>
        <w:spacing w:after="0"/>
      </w:pPr>
      <w:r>
        <w:separator/>
      </w:r>
    </w:p>
  </w:endnote>
  <w:endnote w:type="continuationSeparator" w:id="0">
    <w:p w14:paraId="1183F187" w14:textId="77777777" w:rsidR="00764364" w:rsidRDefault="00764364">
      <w:pPr>
        <w:spacing w:after="0"/>
      </w:pPr>
      <w:r>
        <w:continuationSeparator/>
      </w:r>
    </w:p>
  </w:endnote>
  <w:endnote w:type="continuationNotice" w:id="1">
    <w:p w14:paraId="52CDC508" w14:textId="77777777" w:rsidR="00764364" w:rsidRDefault="007643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D4590" w14:textId="77777777" w:rsidR="00764364" w:rsidRDefault="00764364">
      <w:pPr>
        <w:spacing w:after="0"/>
      </w:pPr>
      <w:r>
        <w:separator/>
      </w:r>
    </w:p>
  </w:footnote>
  <w:footnote w:type="continuationSeparator" w:id="0">
    <w:p w14:paraId="603740E2" w14:textId="77777777" w:rsidR="00764364" w:rsidRDefault="00764364">
      <w:pPr>
        <w:spacing w:after="0"/>
      </w:pPr>
      <w:r>
        <w:continuationSeparator/>
      </w:r>
    </w:p>
  </w:footnote>
  <w:footnote w:type="continuationNotice" w:id="1">
    <w:p w14:paraId="03A09FF0" w14:textId="77777777" w:rsidR="00764364" w:rsidRDefault="007643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40E68"/>
    <w:multiLevelType w:val="multilevel"/>
    <w:tmpl w:val="B682351C"/>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5741C70"/>
    <w:multiLevelType w:val="hybridMultilevel"/>
    <w:tmpl w:val="63ECC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6CB40F2A"/>
    <w:multiLevelType w:val="hybridMultilevel"/>
    <w:tmpl w:val="6CC414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8"/>
  </w:num>
  <w:num w:numId="2" w16cid:durableId="2132168923">
    <w:abstractNumId w:val="13"/>
  </w:num>
  <w:num w:numId="3" w16cid:durableId="115368091">
    <w:abstractNumId w:val="15"/>
  </w:num>
  <w:num w:numId="4" w16cid:durableId="57484751">
    <w:abstractNumId w:val="23"/>
  </w:num>
  <w:num w:numId="5" w16cid:durableId="20755387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17"/>
  </w:num>
  <w:num w:numId="7" w16cid:durableId="929848421">
    <w:abstractNumId w:val="1"/>
  </w:num>
  <w:num w:numId="8" w16cid:durableId="252789507">
    <w:abstractNumId w:val="3"/>
  </w:num>
  <w:num w:numId="9" w16cid:durableId="1794906155">
    <w:abstractNumId w:val="16"/>
  </w:num>
  <w:num w:numId="10" w16cid:durableId="1562522801">
    <w:abstractNumId w:val="5"/>
  </w:num>
  <w:num w:numId="11" w16cid:durableId="2106458739">
    <w:abstractNumId w:val="6"/>
  </w:num>
  <w:num w:numId="12" w16cid:durableId="1682975682">
    <w:abstractNumId w:val="21"/>
  </w:num>
  <w:num w:numId="13" w16cid:durableId="709763142">
    <w:abstractNumId w:val="20"/>
  </w:num>
  <w:num w:numId="14" w16cid:durableId="236985786">
    <w:abstractNumId w:val="2"/>
  </w:num>
  <w:num w:numId="15" w16cid:durableId="2038384352">
    <w:abstractNumId w:val="10"/>
  </w:num>
  <w:num w:numId="16" w16cid:durableId="1507670378">
    <w:abstractNumId w:val="14"/>
  </w:num>
  <w:num w:numId="17" w16cid:durableId="1351640583">
    <w:abstractNumId w:val="24"/>
  </w:num>
  <w:num w:numId="18" w16cid:durableId="436028882">
    <w:abstractNumId w:val="11"/>
  </w:num>
  <w:num w:numId="19" w16cid:durableId="32313276">
    <w:abstractNumId w:val="12"/>
  </w:num>
  <w:num w:numId="20" w16cid:durableId="180163874">
    <w:abstractNumId w:val="19"/>
  </w:num>
  <w:num w:numId="21" w16cid:durableId="118031024">
    <w:abstractNumId w:val="13"/>
  </w:num>
  <w:num w:numId="22" w16cid:durableId="1198734703">
    <w:abstractNumId w:val="13"/>
    <w:lvlOverride w:ilvl="0">
      <w:startOverride w:val="2"/>
    </w:lvlOverride>
    <w:lvlOverride w:ilvl="1">
      <w:startOverride w:val="2"/>
    </w:lvlOverride>
    <w:lvlOverride w:ilvl="2">
      <w:startOverride w:val="2"/>
    </w:lvlOverride>
  </w:num>
  <w:num w:numId="23" w16cid:durableId="535654122">
    <w:abstractNumId w:val="18"/>
  </w:num>
  <w:num w:numId="24" w16cid:durableId="164169977">
    <w:abstractNumId w:val="13"/>
  </w:num>
  <w:num w:numId="25" w16cid:durableId="1483277199">
    <w:abstractNumId w:val="9"/>
  </w:num>
  <w:num w:numId="26" w16cid:durableId="1406797761">
    <w:abstractNumId w:val="4"/>
  </w:num>
  <w:num w:numId="27" w16cid:durableId="344792723">
    <w:abstractNumId w:val="22"/>
  </w:num>
  <w:num w:numId="28" w16cid:durableId="1141655106">
    <w:abstractNumId w:val="13"/>
  </w:num>
  <w:num w:numId="29" w16cid:durableId="857545347">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Shankar">
    <w15:presenceInfo w15:providerId="None" w15:userId="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10133"/>
    <w:rsid w:val="00010BB1"/>
    <w:rsid w:val="0001102B"/>
    <w:rsid w:val="00011195"/>
    <w:rsid w:val="0001179D"/>
    <w:rsid w:val="000119B3"/>
    <w:rsid w:val="00011CB6"/>
    <w:rsid w:val="00012261"/>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795"/>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610B"/>
    <w:rsid w:val="000361BC"/>
    <w:rsid w:val="0003624E"/>
    <w:rsid w:val="00036273"/>
    <w:rsid w:val="00036282"/>
    <w:rsid w:val="000369DC"/>
    <w:rsid w:val="00036F97"/>
    <w:rsid w:val="00037545"/>
    <w:rsid w:val="000375B1"/>
    <w:rsid w:val="00037740"/>
    <w:rsid w:val="000378A5"/>
    <w:rsid w:val="000378E5"/>
    <w:rsid w:val="00041114"/>
    <w:rsid w:val="00041445"/>
    <w:rsid w:val="0004144F"/>
    <w:rsid w:val="00041C13"/>
    <w:rsid w:val="00042196"/>
    <w:rsid w:val="000431CB"/>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ACC"/>
    <w:rsid w:val="00066D09"/>
    <w:rsid w:val="000674C0"/>
    <w:rsid w:val="00067853"/>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6C1D"/>
    <w:rsid w:val="00077046"/>
    <w:rsid w:val="000773E9"/>
    <w:rsid w:val="000778BD"/>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87BE8"/>
    <w:rsid w:val="00090D45"/>
    <w:rsid w:val="00090F1F"/>
    <w:rsid w:val="000910C6"/>
    <w:rsid w:val="000916BE"/>
    <w:rsid w:val="00091749"/>
    <w:rsid w:val="00091C17"/>
    <w:rsid w:val="00093805"/>
    <w:rsid w:val="00094EE6"/>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5D31"/>
    <w:rsid w:val="000A6188"/>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79E"/>
    <w:rsid w:val="000B693B"/>
    <w:rsid w:val="000B767D"/>
    <w:rsid w:val="000B7FFC"/>
    <w:rsid w:val="000C1879"/>
    <w:rsid w:val="000C19EA"/>
    <w:rsid w:val="000C26CA"/>
    <w:rsid w:val="000C5181"/>
    <w:rsid w:val="000C54E9"/>
    <w:rsid w:val="000C5870"/>
    <w:rsid w:val="000C59CF"/>
    <w:rsid w:val="000C620D"/>
    <w:rsid w:val="000C664C"/>
    <w:rsid w:val="000C6CB8"/>
    <w:rsid w:val="000C764B"/>
    <w:rsid w:val="000C7BF0"/>
    <w:rsid w:val="000C7F03"/>
    <w:rsid w:val="000D00E0"/>
    <w:rsid w:val="000D0884"/>
    <w:rsid w:val="000D0EE9"/>
    <w:rsid w:val="000D13D1"/>
    <w:rsid w:val="000D1833"/>
    <w:rsid w:val="000D2650"/>
    <w:rsid w:val="000D2968"/>
    <w:rsid w:val="000D2B97"/>
    <w:rsid w:val="000D2D64"/>
    <w:rsid w:val="000D34DC"/>
    <w:rsid w:val="000D4242"/>
    <w:rsid w:val="000D45E4"/>
    <w:rsid w:val="000D4670"/>
    <w:rsid w:val="000D51FB"/>
    <w:rsid w:val="000D64F3"/>
    <w:rsid w:val="000D72AC"/>
    <w:rsid w:val="000D75AE"/>
    <w:rsid w:val="000D77B7"/>
    <w:rsid w:val="000D7A8E"/>
    <w:rsid w:val="000E07AE"/>
    <w:rsid w:val="000E0B60"/>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AB2"/>
    <w:rsid w:val="000E6C4B"/>
    <w:rsid w:val="000E6E81"/>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66E"/>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E30"/>
    <w:rsid w:val="00110F91"/>
    <w:rsid w:val="00111158"/>
    <w:rsid w:val="00111BFC"/>
    <w:rsid w:val="00112673"/>
    <w:rsid w:val="001129AD"/>
    <w:rsid w:val="00112A69"/>
    <w:rsid w:val="0011315E"/>
    <w:rsid w:val="00113C98"/>
    <w:rsid w:val="00113CD6"/>
    <w:rsid w:val="00114A5C"/>
    <w:rsid w:val="00114D16"/>
    <w:rsid w:val="00114D73"/>
    <w:rsid w:val="001150DC"/>
    <w:rsid w:val="001161C3"/>
    <w:rsid w:val="001161FD"/>
    <w:rsid w:val="001165D0"/>
    <w:rsid w:val="00116BF5"/>
    <w:rsid w:val="00116E56"/>
    <w:rsid w:val="001174B9"/>
    <w:rsid w:val="00117B64"/>
    <w:rsid w:val="00117EAA"/>
    <w:rsid w:val="00117F17"/>
    <w:rsid w:val="00120020"/>
    <w:rsid w:val="001201F7"/>
    <w:rsid w:val="00120259"/>
    <w:rsid w:val="0012028F"/>
    <w:rsid w:val="0012054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2C7"/>
    <w:rsid w:val="001419D8"/>
    <w:rsid w:val="00141B75"/>
    <w:rsid w:val="00142982"/>
    <w:rsid w:val="00142E27"/>
    <w:rsid w:val="00143378"/>
    <w:rsid w:val="0014361C"/>
    <w:rsid w:val="001437A6"/>
    <w:rsid w:val="00143C8B"/>
    <w:rsid w:val="001442B2"/>
    <w:rsid w:val="0014465E"/>
    <w:rsid w:val="001450E5"/>
    <w:rsid w:val="001451FC"/>
    <w:rsid w:val="00145598"/>
    <w:rsid w:val="001455D3"/>
    <w:rsid w:val="00145EB2"/>
    <w:rsid w:val="001464E0"/>
    <w:rsid w:val="001465F5"/>
    <w:rsid w:val="00147651"/>
    <w:rsid w:val="00147701"/>
    <w:rsid w:val="001478C8"/>
    <w:rsid w:val="00147C38"/>
    <w:rsid w:val="00150194"/>
    <w:rsid w:val="00150387"/>
    <w:rsid w:val="0015171E"/>
    <w:rsid w:val="00151775"/>
    <w:rsid w:val="001519FC"/>
    <w:rsid w:val="00151C20"/>
    <w:rsid w:val="001522C9"/>
    <w:rsid w:val="001523C9"/>
    <w:rsid w:val="00152632"/>
    <w:rsid w:val="001530A3"/>
    <w:rsid w:val="00154044"/>
    <w:rsid w:val="00155024"/>
    <w:rsid w:val="0015593E"/>
    <w:rsid w:val="00155E5E"/>
    <w:rsid w:val="00156BC2"/>
    <w:rsid w:val="00156EF6"/>
    <w:rsid w:val="00157282"/>
    <w:rsid w:val="00157329"/>
    <w:rsid w:val="00157BDF"/>
    <w:rsid w:val="00157EC6"/>
    <w:rsid w:val="001603D9"/>
    <w:rsid w:val="0016052E"/>
    <w:rsid w:val="00160583"/>
    <w:rsid w:val="00161E8C"/>
    <w:rsid w:val="00162507"/>
    <w:rsid w:val="00162722"/>
    <w:rsid w:val="0016374B"/>
    <w:rsid w:val="00163924"/>
    <w:rsid w:val="00163B85"/>
    <w:rsid w:val="00163EB2"/>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569C"/>
    <w:rsid w:val="001756D5"/>
    <w:rsid w:val="001765E6"/>
    <w:rsid w:val="00176840"/>
    <w:rsid w:val="00176E37"/>
    <w:rsid w:val="00176F8C"/>
    <w:rsid w:val="001770A3"/>
    <w:rsid w:val="001776BE"/>
    <w:rsid w:val="00177B0B"/>
    <w:rsid w:val="00177C69"/>
    <w:rsid w:val="0018076F"/>
    <w:rsid w:val="0018093F"/>
    <w:rsid w:val="00180BF4"/>
    <w:rsid w:val="001810DD"/>
    <w:rsid w:val="00181357"/>
    <w:rsid w:val="001814A5"/>
    <w:rsid w:val="00182D14"/>
    <w:rsid w:val="00183041"/>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7605"/>
    <w:rsid w:val="0019775B"/>
    <w:rsid w:val="00197C41"/>
    <w:rsid w:val="001A026C"/>
    <w:rsid w:val="001A02EF"/>
    <w:rsid w:val="001A06D9"/>
    <w:rsid w:val="001A0EF6"/>
    <w:rsid w:val="001A181C"/>
    <w:rsid w:val="001A1B01"/>
    <w:rsid w:val="001A2C03"/>
    <w:rsid w:val="001A329E"/>
    <w:rsid w:val="001A329F"/>
    <w:rsid w:val="001A36E3"/>
    <w:rsid w:val="001A3A05"/>
    <w:rsid w:val="001A3FF9"/>
    <w:rsid w:val="001A49EF"/>
    <w:rsid w:val="001A4C33"/>
    <w:rsid w:val="001A4C95"/>
    <w:rsid w:val="001A6755"/>
    <w:rsid w:val="001A71F0"/>
    <w:rsid w:val="001A75A9"/>
    <w:rsid w:val="001A75E1"/>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A70"/>
    <w:rsid w:val="001B3ED4"/>
    <w:rsid w:val="001B4152"/>
    <w:rsid w:val="001B46BC"/>
    <w:rsid w:val="001B4760"/>
    <w:rsid w:val="001B4908"/>
    <w:rsid w:val="001B4A5C"/>
    <w:rsid w:val="001B52B0"/>
    <w:rsid w:val="001B5704"/>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AA0"/>
    <w:rsid w:val="001C6BBC"/>
    <w:rsid w:val="001C6DDB"/>
    <w:rsid w:val="001C717C"/>
    <w:rsid w:val="001C7392"/>
    <w:rsid w:val="001C74B7"/>
    <w:rsid w:val="001C79FA"/>
    <w:rsid w:val="001D02A3"/>
    <w:rsid w:val="001D04EB"/>
    <w:rsid w:val="001D0A6A"/>
    <w:rsid w:val="001D0D2B"/>
    <w:rsid w:val="001D1179"/>
    <w:rsid w:val="001D152F"/>
    <w:rsid w:val="001D15A6"/>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690"/>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CF7"/>
    <w:rsid w:val="001F3E28"/>
    <w:rsid w:val="001F3F09"/>
    <w:rsid w:val="001F4437"/>
    <w:rsid w:val="001F4F07"/>
    <w:rsid w:val="001F502F"/>
    <w:rsid w:val="001F5409"/>
    <w:rsid w:val="001F5453"/>
    <w:rsid w:val="001F5669"/>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3B6"/>
    <w:rsid w:val="002046CF"/>
    <w:rsid w:val="00204C75"/>
    <w:rsid w:val="002054BA"/>
    <w:rsid w:val="0020567B"/>
    <w:rsid w:val="00205FEC"/>
    <w:rsid w:val="002061CB"/>
    <w:rsid w:val="002071FD"/>
    <w:rsid w:val="00207201"/>
    <w:rsid w:val="002079D8"/>
    <w:rsid w:val="00207B06"/>
    <w:rsid w:val="00207D5E"/>
    <w:rsid w:val="00210601"/>
    <w:rsid w:val="002119DA"/>
    <w:rsid w:val="002119E8"/>
    <w:rsid w:val="00211E66"/>
    <w:rsid w:val="002127E7"/>
    <w:rsid w:val="00212883"/>
    <w:rsid w:val="0021304A"/>
    <w:rsid w:val="00213111"/>
    <w:rsid w:val="00213C18"/>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25F"/>
    <w:rsid w:val="00234463"/>
    <w:rsid w:val="00234603"/>
    <w:rsid w:val="0023464C"/>
    <w:rsid w:val="00234788"/>
    <w:rsid w:val="002347EE"/>
    <w:rsid w:val="0023484F"/>
    <w:rsid w:val="00234DB7"/>
    <w:rsid w:val="0023575B"/>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40"/>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E6"/>
    <w:rsid w:val="00295E8C"/>
    <w:rsid w:val="002960A1"/>
    <w:rsid w:val="00296356"/>
    <w:rsid w:val="00296805"/>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3005"/>
    <w:rsid w:val="002A3019"/>
    <w:rsid w:val="002A36BF"/>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F06"/>
    <w:rsid w:val="002B4FC2"/>
    <w:rsid w:val="002B527F"/>
    <w:rsid w:val="002B54EC"/>
    <w:rsid w:val="002B5B66"/>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C44"/>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C32"/>
    <w:rsid w:val="003054F4"/>
    <w:rsid w:val="003057F9"/>
    <w:rsid w:val="00305F51"/>
    <w:rsid w:val="00305F87"/>
    <w:rsid w:val="00306164"/>
    <w:rsid w:val="003061BA"/>
    <w:rsid w:val="003063D7"/>
    <w:rsid w:val="00306660"/>
    <w:rsid w:val="003068F2"/>
    <w:rsid w:val="00306C98"/>
    <w:rsid w:val="003074CB"/>
    <w:rsid w:val="00307732"/>
    <w:rsid w:val="00307E4C"/>
    <w:rsid w:val="00310253"/>
    <w:rsid w:val="00310322"/>
    <w:rsid w:val="00310C67"/>
    <w:rsid w:val="00310F10"/>
    <w:rsid w:val="00311B07"/>
    <w:rsid w:val="00311C33"/>
    <w:rsid w:val="00311F77"/>
    <w:rsid w:val="00311F81"/>
    <w:rsid w:val="0031223A"/>
    <w:rsid w:val="00312326"/>
    <w:rsid w:val="003130C8"/>
    <w:rsid w:val="003135AE"/>
    <w:rsid w:val="003138C0"/>
    <w:rsid w:val="003143E5"/>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6E7"/>
    <w:rsid w:val="00336766"/>
    <w:rsid w:val="00336981"/>
    <w:rsid w:val="00337C8A"/>
    <w:rsid w:val="003403F9"/>
    <w:rsid w:val="00340528"/>
    <w:rsid w:val="00340836"/>
    <w:rsid w:val="00340C0C"/>
    <w:rsid w:val="00340CD9"/>
    <w:rsid w:val="003415D0"/>
    <w:rsid w:val="00341764"/>
    <w:rsid w:val="00341869"/>
    <w:rsid w:val="00341DDA"/>
    <w:rsid w:val="003423A8"/>
    <w:rsid w:val="0034243D"/>
    <w:rsid w:val="00343612"/>
    <w:rsid w:val="00344769"/>
    <w:rsid w:val="003450FE"/>
    <w:rsid w:val="00345C68"/>
    <w:rsid w:val="00346796"/>
    <w:rsid w:val="00346944"/>
    <w:rsid w:val="0034715C"/>
    <w:rsid w:val="00347A59"/>
    <w:rsid w:val="003506C3"/>
    <w:rsid w:val="00350851"/>
    <w:rsid w:val="00350ABB"/>
    <w:rsid w:val="00350C50"/>
    <w:rsid w:val="00350E74"/>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67B"/>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67F04"/>
    <w:rsid w:val="00370523"/>
    <w:rsid w:val="00370DA0"/>
    <w:rsid w:val="00371394"/>
    <w:rsid w:val="00371659"/>
    <w:rsid w:val="0037183A"/>
    <w:rsid w:val="00371F91"/>
    <w:rsid w:val="0037246B"/>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0BE"/>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DE6"/>
    <w:rsid w:val="003A4154"/>
    <w:rsid w:val="003A468C"/>
    <w:rsid w:val="003A483F"/>
    <w:rsid w:val="003A4FE9"/>
    <w:rsid w:val="003A53A3"/>
    <w:rsid w:val="003A57D0"/>
    <w:rsid w:val="003A5D2D"/>
    <w:rsid w:val="003A6025"/>
    <w:rsid w:val="003A6933"/>
    <w:rsid w:val="003A6EBF"/>
    <w:rsid w:val="003A7B0F"/>
    <w:rsid w:val="003A7BB7"/>
    <w:rsid w:val="003A7F89"/>
    <w:rsid w:val="003B0667"/>
    <w:rsid w:val="003B21F2"/>
    <w:rsid w:val="003B2313"/>
    <w:rsid w:val="003B237A"/>
    <w:rsid w:val="003B25B7"/>
    <w:rsid w:val="003B49F2"/>
    <w:rsid w:val="003B53D8"/>
    <w:rsid w:val="003B5D47"/>
    <w:rsid w:val="003B6047"/>
    <w:rsid w:val="003B6745"/>
    <w:rsid w:val="003B6B46"/>
    <w:rsid w:val="003B7322"/>
    <w:rsid w:val="003B74B9"/>
    <w:rsid w:val="003B76E8"/>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4C3B"/>
    <w:rsid w:val="003C50B7"/>
    <w:rsid w:val="003C55FB"/>
    <w:rsid w:val="003C5D74"/>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3FEA"/>
    <w:rsid w:val="003D4084"/>
    <w:rsid w:val="003D41A4"/>
    <w:rsid w:val="003D42E9"/>
    <w:rsid w:val="003D47F5"/>
    <w:rsid w:val="003D4EE9"/>
    <w:rsid w:val="003D54DF"/>
    <w:rsid w:val="003D5500"/>
    <w:rsid w:val="003D5DC4"/>
    <w:rsid w:val="003D6981"/>
    <w:rsid w:val="003D6C86"/>
    <w:rsid w:val="003D7486"/>
    <w:rsid w:val="003D75D4"/>
    <w:rsid w:val="003D777E"/>
    <w:rsid w:val="003D7B7C"/>
    <w:rsid w:val="003D7C47"/>
    <w:rsid w:val="003D7DA5"/>
    <w:rsid w:val="003E112E"/>
    <w:rsid w:val="003E11B2"/>
    <w:rsid w:val="003E1226"/>
    <w:rsid w:val="003E153E"/>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589"/>
    <w:rsid w:val="003F1B10"/>
    <w:rsid w:val="003F288A"/>
    <w:rsid w:val="003F319B"/>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08A"/>
    <w:rsid w:val="00403765"/>
    <w:rsid w:val="004038D0"/>
    <w:rsid w:val="00403CB7"/>
    <w:rsid w:val="00404A2F"/>
    <w:rsid w:val="00404B49"/>
    <w:rsid w:val="00404CAF"/>
    <w:rsid w:val="00404DD0"/>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6DDC"/>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C52"/>
    <w:rsid w:val="00442E74"/>
    <w:rsid w:val="004433D5"/>
    <w:rsid w:val="00443A3A"/>
    <w:rsid w:val="00444C11"/>
    <w:rsid w:val="004456F2"/>
    <w:rsid w:val="00445FFA"/>
    <w:rsid w:val="0044609C"/>
    <w:rsid w:val="00446450"/>
    <w:rsid w:val="004464F7"/>
    <w:rsid w:val="004465E7"/>
    <w:rsid w:val="0044668A"/>
    <w:rsid w:val="00446825"/>
    <w:rsid w:val="00446FC6"/>
    <w:rsid w:val="00447125"/>
    <w:rsid w:val="004472FE"/>
    <w:rsid w:val="00447A0F"/>
    <w:rsid w:val="00447E27"/>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1EB"/>
    <w:rsid w:val="00455836"/>
    <w:rsid w:val="00455A9D"/>
    <w:rsid w:val="00455AC3"/>
    <w:rsid w:val="00455BE4"/>
    <w:rsid w:val="0045603A"/>
    <w:rsid w:val="004560AF"/>
    <w:rsid w:val="00456282"/>
    <w:rsid w:val="00456300"/>
    <w:rsid w:val="00456608"/>
    <w:rsid w:val="00456676"/>
    <w:rsid w:val="00456830"/>
    <w:rsid w:val="00456A03"/>
    <w:rsid w:val="00457927"/>
    <w:rsid w:val="00460480"/>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96A"/>
    <w:rsid w:val="00474A24"/>
    <w:rsid w:val="00474CE7"/>
    <w:rsid w:val="00474F19"/>
    <w:rsid w:val="00475DAF"/>
    <w:rsid w:val="00475F69"/>
    <w:rsid w:val="0047676B"/>
    <w:rsid w:val="004771C5"/>
    <w:rsid w:val="004808D9"/>
    <w:rsid w:val="004817D7"/>
    <w:rsid w:val="00481B5D"/>
    <w:rsid w:val="00481E50"/>
    <w:rsid w:val="004829A6"/>
    <w:rsid w:val="00482C93"/>
    <w:rsid w:val="0048325F"/>
    <w:rsid w:val="00483336"/>
    <w:rsid w:val="004833BE"/>
    <w:rsid w:val="0048343A"/>
    <w:rsid w:val="00483B97"/>
    <w:rsid w:val="00483F2B"/>
    <w:rsid w:val="004841DB"/>
    <w:rsid w:val="0048448A"/>
    <w:rsid w:val="00484900"/>
    <w:rsid w:val="00484BB5"/>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756C"/>
    <w:rsid w:val="004B788E"/>
    <w:rsid w:val="004B797E"/>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1B4"/>
    <w:rsid w:val="004D238B"/>
    <w:rsid w:val="004D27BF"/>
    <w:rsid w:val="004D28D4"/>
    <w:rsid w:val="004D2EF4"/>
    <w:rsid w:val="004D366F"/>
    <w:rsid w:val="004D41A5"/>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BE"/>
    <w:rsid w:val="004E6CC8"/>
    <w:rsid w:val="004E6EA2"/>
    <w:rsid w:val="004E6F42"/>
    <w:rsid w:val="004E6FB4"/>
    <w:rsid w:val="004E7102"/>
    <w:rsid w:val="004E75AC"/>
    <w:rsid w:val="004E7DB2"/>
    <w:rsid w:val="004F011D"/>
    <w:rsid w:val="004F0323"/>
    <w:rsid w:val="004F0663"/>
    <w:rsid w:val="004F0B94"/>
    <w:rsid w:val="004F165A"/>
    <w:rsid w:val="004F1A14"/>
    <w:rsid w:val="004F1B58"/>
    <w:rsid w:val="004F230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E2D"/>
    <w:rsid w:val="00502128"/>
    <w:rsid w:val="00502B11"/>
    <w:rsid w:val="00503D35"/>
    <w:rsid w:val="0050428A"/>
    <w:rsid w:val="0050445D"/>
    <w:rsid w:val="00504551"/>
    <w:rsid w:val="005045E3"/>
    <w:rsid w:val="005050BD"/>
    <w:rsid w:val="00505582"/>
    <w:rsid w:val="00507AE8"/>
    <w:rsid w:val="00507D85"/>
    <w:rsid w:val="0051057B"/>
    <w:rsid w:val="00510AE5"/>
    <w:rsid w:val="00510D16"/>
    <w:rsid w:val="00511B19"/>
    <w:rsid w:val="00511BCE"/>
    <w:rsid w:val="00511C58"/>
    <w:rsid w:val="00511C87"/>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5AC"/>
    <w:rsid w:val="005157C0"/>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D9A"/>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3B00"/>
    <w:rsid w:val="00543D57"/>
    <w:rsid w:val="00544D0D"/>
    <w:rsid w:val="00544FEB"/>
    <w:rsid w:val="0054506C"/>
    <w:rsid w:val="005465A6"/>
    <w:rsid w:val="00546886"/>
    <w:rsid w:val="005479FB"/>
    <w:rsid w:val="00547AFF"/>
    <w:rsid w:val="00547B4F"/>
    <w:rsid w:val="00547F93"/>
    <w:rsid w:val="00550782"/>
    <w:rsid w:val="00551230"/>
    <w:rsid w:val="005513A0"/>
    <w:rsid w:val="0055181C"/>
    <w:rsid w:val="00551F00"/>
    <w:rsid w:val="00551F16"/>
    <w:rsid w:val="00552334"/>
    <w:rsid w:val="0055284B"/>
    <w:rsid w:val="00552A99"/>
    <w:rsid w:val="00552D70"/>
    <w:rsid w:val="00553A6E"/>
    <w:rsid w:val="00554548"/>
    <w:rsid w:val="00554BBE"/>
    <w:rsid w:val="00554BC6"/>
    <w:rsid w:val="00554D30"/>
    <w:rsid w:val="00555B25"/>
    <w:rsid w:val="00555F74"/>
    <w:rsid w:val="0055685D"/>
    <w:rsid w:val="00556B02"/>
    <w:rsid w:val="00556D6D"/>
    <w:rsid w:val="00556ED6"/>
    <w:rsid w:val="00557455"/>
    <w:rsid w:val="0055758E"/>
    <w:rsid w:val="005576F8"/>
    <w:rsid w:val="0055776D"/>
    <w:rsid w:val="0055790A"/>
    <w:rsid w:val="00560497"/>
    <w:rsid w:val="005619B8"/>
    <w:rsid w:val="005624FD"/>
    <w:rsid w:val="0056270F"/>
    <w:rsid w:val="005633BC"/>
    <w:rsid w:val="00563958"/>
    <w:rsid w:val="005644AF"/>
    <w:rsid w:val="00565621"/>
    <w:rsid w:val="00565945"/>
    <w:rsid w:val="00565BA3"/>
    <w:rsid w:val="00565E5B"/>
    <w:rsid w:val="00567890"/>
    <w:rsid w:val="005708C7"/>
    <w:rsid w:val="005713DE"/>
    <w:rsid w:val="005714E1"/>
    <w:rsid w:val="00572EAB"/>
    <w:rsid w:val="00572FFE"/>
    <w:rsid w:val="00573262"/>
    <w:rsid w:val="00573B0C"/>
    <w:rsid w:val="00575081"/>
    <w:rsid w:val="00575E74"/>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57A"/>
    <w:rsid w:val="005918BB"/>
    <w:rsid w:val="00591B52"/>
    <w:rsid w:val="0059272F"/>
    <w:rsid w:val="00592E72"/>
    <w:rsid w:val="0059329C"/>
    <w:rsid w:val="005933DE"/>
    <w:rsid w:val="0059359E"/>
    <w:rsid w:val="005940B9"/>
    <w:rsid w:val="00594D31"/>
    <w:rsid w:val="00594EB9"/>
    <w:rsid w:val="005950ED"/>
    <w:rsid w:val="00595DDF"/>
    <w:rsid w:val="005961BF"/>
    <w:rsid w:val="00596B73"/>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8AF"/>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2F4"/>
    <w:rsid w:val="005B653D"/>
    <w:rsid w:val="005B681E"/>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1DF"/>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599C"/>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72EA"/>
    <w:rsid w:val="005F740B"/>
    <w:rsid w:val="0060052A"/>
    <w:rsid w:val="00600C10"/>
    <w:rsid w:val="00600E3B"/>
    <w:rsid w:val="00601085"/>
    <w:rsid w:val="006010FE"/>
    <w:rsid w:val="00601779"/>
    <w:rsid w:val="0060181A"/>
    <w:rsid w:val="00603132"/>
    <w:rsid w:val="00603688"/>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A9"/>
    <w:rsid w:val="0062170C"/>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BA0"/>
    <w:rsid w:val="00625E9C"/>
    <w:rsid w:val="00625FF1"/>
    <w:rsid w:val="006260D3"/>
    <w:rsid w:val="006260E7"/>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45"/>
    <w:rsid w:val="00633EA8"/>
    <w:rsid w:val="00634641"/>
    <w:rsid w:val="00634DA7"/>
    <w:rsid w:val="00636190"/>
    <w:rsid w:val="00636B87"/>
    <w:rsid w:val="00636FBC"/>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9BC"/>
    <w:rsid w:val="00647E78"/>
    <w:rsid w:val="00647FC9"/>
    <w:rsid w:val="006507A4"/>
    <w:rsid w:val="00650983"/>
    <w:rsid w:val="00651965"/>
    <w:rsid w:val="00651A4E"/>
    <w:rsid w:val="006524BA"/>
    <w:rsid w:val="00652A79"/>
    <w:rsid w:val="00652E3B"/>
    <w:rsid w:val="00654756"/>
    <w:rsid w:val="0065499F"/>
    <w:rsid w:val="00654A26"/>
    <w:rsid w:val="00654A68"/>
    <w:rsid w:val="00655B9F"/>
    <w:rsid w:val="00655DB4"/>
    <w:rsid w:val="00655E13"/>
    <w:rsid w:val="00656617"/>
    <w:rsid w:val="00657004"/>
    <w:rsid w:val="006573FC"/>
    <w:rsid w:val="0065747A"/>
    <w:rsid w:val="00657EE0"/>
    <w:rsid w:val="00657F75"/>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F5B"/>
    <w:rsid w:val="00681097"/>
    <w:rsid w:val="00681C21"/>
    <w:rsid w:val="00681D0B"/>
    <w:rsid w:val="0068219D"/>
    <w:rsid w:val="00683074"/>
    <w:rsid w:val="006839D6"/>
    <w:rsid w:val="0068408C"/>
    <w:rsid w:val="006841CB"/>
    <w:rsid w:val="006843B9"/>
    <w:rsid w:val="006843BC"/>
    <w:rsid w:val="0068597D"/>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961"/>
    <w:rsid w:val="00694B3F"/>
    <w:rsid w:val="00695C22"/>
    <w:rsid w:val="006965D0"/>
    <w:rsid w:val="006968B8"/>
    <w:rsid w:val="00696975"/>
    <w:rsid w:val="00697837"/>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5B28"/>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509A"/>
    <w:rsid w:val="006B55EA"/>
    <w:rsid w:val="006B60E8"/>
    <w:rsid w:val="006B74CD"/>
    <w:rsid w:val="006B77D0"/>
    <w:rsid w:val="006C0009"/>
    <w:rsid w:val="006C0012"/>
    <w:rsid w:val="006C154D"/>
    <w:rsid w:val="006C17A5"/>
    <w:rsid w:val="006C17D4"/>
    <w:rsid w:val="006C2094"/>
    <w:rsid w:val="006C278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5884"/>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D3D"/>
    <w:rsid w:val="006F19E0"/>
    <w:rsid w:val="006F1C57"/>
    <w:rsid w:val="006F2146"/>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2B56"/>
    <w:rsid w:val="00702D06"/>
    <w:rsid w:val="0070339D"/>
    <w:rsid w:val="0070380F"/>
    <w:rsid w:val="0070412D"/>
    <w:rsid w:val="0070483C"/>
    <w:rsid w:val="00704FC6"/>
    <w:rsid w:val="00705100"/>
    <w:rsid w:val="00705553"/>
    <w:rsid w:val="00705A3A"/>
    <w:rsid w:val="0070613D"/>
    <w:rsid w:val="007064E5"/>
    <w:rsid w:val="00706938"/>
    <w:rsid w:val="00706A64"/>
    <w:rsid w:val="00706ABD"/>
    <w:rsid w:val="0070705C"/>
    <w:rsid w:val="00707168"/>
    <w:rsid w:val="00707503"/>
    <w:rsid w:val="007075E7"/>
    <w:rsid w:val="00707AC2"/>
    <w:rsid w:val="00707B73"/>
    <w:rsid w:val="00707D21"/>
    <w:rsid w:val="00710D00"/>
    <w:rsid w:val="0071150C"/>
    <w:rsid w:val="007122CE"/>
    <w:rsid w:val="007133B2"/>
    <w:rsid w:val="00713679"/>
    <w:rsid w:val="00714096"/>
    <w:rsid w:val="007146DB"/>
    <w:rsid w:val="00714963"/>
    <w:rsid w:val="00714B55"/>
    <w:rsid w:val="00715345"/>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973"/>
    <w:rsid w:val="0072499C"/>
    <w:rsid w:val="00724B26"/>
    <w:rsid w:val="00724EA0"/>
    <w:rsid w:val="0072544D"/>
    <w:rsid w:val="00725BD7"/>
    <w:rsid w:val="0072663D"/>
    <w:rsid w:val="00726669"/>
    <w:rsid w:val="00726EE9"/>
    <w:rsid w:val="00727EFD"/>
    <w:rsid w:val="00731814"/>
    <w:rsid w:val="007324F1"/>
    <w:rsid w:val="00732907"/>
    <w:rsid w:val="00732ABB"/>
    <w:rsid w:val="00733319"/>
    <w:rsid w:val="00733410"/>
    <w:rsid w:val="00734BB9"/>
    <w:rsid w:val="0073511B"/>
    <w:rsid w:val="007356A8"/>
    <w:rsid w:val="00736205"/>
    <w:rsid w:val="00736770"/>
    <w:rsid w:val="00736C7A"/>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72E"/>
    <w:rsid w:val="00745869"/>
    <w:rsid w:val="007465D3"/>
    <w:rsid w:val="007468A0"/>
    <w:rsid w:val="007469EB"/>
    <w:rsid w:val="00746E2B"/>
    <w:rsid w:val="00747FA1"/>
    <w:rsid w:val="00750977"/>
    <w:rsid w:val="00750AF9"/>
    <w:rsid w:val="00750CDE"/>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364"/>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F20"/>
    <w:rsid w:val="00796F98"/>
    <w:rsid w:val="00796FE0"/>
    <w:rsid w:val="0079730A"/>
    <w:rsid w:val="00797CEB"/>
    <w:rsid w:val="007A1200"/>
    <w:rsid w:val="007A15B1"/>
    <w:rsid w:val="007A1707"/>
    <w:rsid w:val="007A1F5E"/>
    <w:rsid w:val="007A21C7"/>
    <w:rsid w:val="007A24B4"/>
    <w:rsid w:val="007A2F26"/>
    <w:rsid w:val="007A393A"/>
    <w:rsid w:val="007A3B44"/>
    <w:rsid w:val="007A44B9"/>
    <w:rsid w:val="007A51E6"/>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3F71"/>
    <w:rsid w:val="007B419C"/>
    <w:rsid w:val="007B4346"/>
    <w:rsid w:val="007B467F"/>
    <w:rsid w:val="007B492B"/>
    <w:rsid w:val="007B50E1"/>
    <w:rsid w:val="007B5C68"/>
    <w:rsid w:val="007B5E89"/>
    <w:rsid w:val="007B644E"/>
    <w:rsid w:val="007B67FC"/>
    <w:rsid w:val="007B7B6C"/>
    <w:rsid w:val="007B7FDE"/>
    <w:rsid w:val="007C1168"/>
    <w:rsid w:val="007C173A"/>
    <w:rsid w:val="007C24DD"/>
    <w:rsid w:val="007C2F26"/>
    <w:rsid w:val="007C347D"/>
    <w:rsid w:val="007C3543"/>
    <w:rsid w:val="007C3B46"/>
    <w:rsid w:val="007C3C63"/>
    <w:rsid w:val="007C40CC"/>
    <w:rsid w:val="007C4522"/>
    <w:rsid w:val="007C542B"/>
    <w:rsid w:val="007C55B4"/>
    <w:rsid w:val="007C567E"/>
    <w:rsid w:val="007C706D"/>
    <w:rsid w:val="007C764E"/>
    <w:rsid w:val="007C779D"/>
    <w:rsid w:val="007C7DAD"/>
    <w:rsid w:val="007D0101"/>
    <w:rsid w:val="007D03F4"/>
    <w:rsid w:val="007D0906"/>
    <w:rsid w:val="007D0932"/>
    <w:rsid w:val="007D10BD"/>
    <w:rsid w:val="007D11DD"/>
    <w:rsid w:val="007D26D6"/>
    <w:rsid w:val="007D26F2"/>
    <w:rsid w:val="007D2776"/>
    <w:rsid w:val="007D2B63"/>
    <w:rsid w:val="007D3097"/>
    <w:rsid w:val="007D346F"/>
    <w:rsid w:val="007D3F22"/>
    <w:rsid w:val="007D3F6C"/>
    <w:rsid w:val="007D49E1"/>
    <w:rsid w:val="007D57DC"/>
    <w:rsid w:val="007D60D9"/>
    <w:rsid w:val="007D6AC6"/>
    <w:rsid w:val="007D6D72"/>
    <w:rsid w:val="007D70F7"/>
    <w:rsid w:val="007D7134"/>
    <w:rsid w:val="007D75C0"/>
    <w:rsid w:val="007D775C"/>
    <w:rsid w:val="007D78D3"/>
    <w:rsid w:val="007D7F1A"/>
    <w:rsid w:val="007E0D85"/>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6037"/>
    <w:rsid w:val="007F6336"/>
    <w:rsid w:val="007F63E2"/>
    <w:rsid w:val="007F67F6"/>
    <w:rsid w:val="007F6D71"/>
    <w:rsid w:val="007F7B36"/>
    <w:rsid w:val="007F7D19"/>
    <w:rsid w:val="007F7E17"/>
    <w:rsid w:val="008002D5"/>
    <w:rsid w:val="008006A5"/>
    <w:rsid w:val="00801346"/>
    <w:rsid w:val="008014E8"/>
    <w:rsid w:val="00802214"/>
    <w:rsid w:val="00802879"/>
    <w:rsid w:val="00803451"/>
    <w:rsid w:val="00803530"/>
    <w:rsid w:val="00804713"/>
    <w:rsid w:val="00804A0E"/>
    <w:rsid w:val="00804C66"/>
    <w:rsid w:val="008051A9"/>
    <w:rsid w:val="008062EF"/>
    <w:rsid w:val="008064D0"/>
    <w:rsid w:val="00806953"/>
    <w:rsid w:val="00806D55"/>
    <w:rsid w:val="00806D5D"/>
    <w:rsid w:val="00807971"/>
    <w:rsid w:val="00807B1F"/>
    <w:rsid w:val="00807BD2"/>
    <w:rsid w:val="00810453"/>
    <w:rsid w:val="0081081F"/>
    <w:rsid w:val="00810960"/>
    <w:rsid w:val="00811041"/>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B4"/>
    <w:rsid w:val="00822293"/>
    <w:rsid w:val="0082235A"/>
    <w:rsid w:val="00822F0D"/>
    <w:rsid w:val="00823853"/>
    <w:rsid w:val="00823C4D"/>
    <w:rsid w:val="00823D16"/>
    <w:rsid w:val="00824119"/>
    <w:rsid w:val="00824AA0"/>
    <w:rsid w:val="00824CE3"/>
    <w:rsid w:val="00824EE4"/>
    <w:rsid w:val="00825A43"/>
    <w:rsid w:val="00825BD7"/>
    <w:rsid w:val="0082638D"/>
    <w:rsid w:val="008264BB"/>
    <w:rsid w:val="00827384"/>
    <w:rsid w:val="00827ABC"/>
    <w:rsid w:val="00827ED2"/>
    <w:rsid w:val="00830277"/>
    <w:rsid w:val="00830D3C"/>
    <w:rsid w:val="00830E00"/>
    <w:rsid w:val="008311CB"/>
    <w:rsid w:val="0083162E"/>
    <w:rsid w:val="008318DA"/>
    <w:rsid w:val="00831BC7"/>
    <w:rsid w:val="0083261A"/>
    <w:rsid w:val="008328B4"/>
    <w:rsid w:val="0083356F"/>
    <w:rsid w:val="00833766"/>
    <w:rsid w:val="00833894"/>
    <w:rsid w:val="00833A34"/>
    <w:rsid w:val="00833C1A"/>
    <w:rsid w:val="00833DE4"/>
    <w:rsid w:val="0083485E"/>
    <w:rsid w:val="00834B07"/>
    <w:rsid w:val="00834E9E"/>
    <w:rsid w:val="00834F3D"/>
    <w:rsid w:val="0083514B"/>
    <w:rsid w:val="008352D2"/>
    <w:rsid w:val="0083543A"/>
    <w:rsid w:val="00835449"/>
    <w:rsid w:val="00835BE4"/>
    <w:rsid w:val="0083636A"/>
    <w:rsid w:val="00836BCC"/>
    <w:rsid w:val="00836D2B"/>
    <w:rsid w:val="00836E95"/>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867"/>
    <w:rsid w:val="00847943"/>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239"/>
    <w:rsid w:val="00884249"/>
    <w:rsid w:val="008842DC"/>
    <w:rsid w:val="00884797"/>
    <w:rsid w:val="00884F85"/>
    <w:rsid w:val="00885601"/>
    <w:rsid w:val="00885867"/>
    <w:rsid w:val="00885A97"/>
    <w:rsid w:val="00885A9F"/>
    <w:rsid w:val="00885D40"/>
    <w:rsid w:val="0088638C"/>
    <w:rsid w:val="00886459"/>
    <w:rsid w:val="008864EA"/>
    <w:rsid w:val="00887442"/>
    <w:rsid w:val="00887678"/>
    <w:rsid w:val="00887B99"/>
    <w:rsid w:val="00890286"/>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ECA"/>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FF6"/>
    <w:rsid w:val="008D2124"/>
    <w:rsid w:val="008D2AE3"/>
    <w:rsid w:val="008D3428"/>
    <w:rsid w:val="008D46B1"/>
    <w:rsid w:val="008D50F2"/>
    <w:rsid w:val="008D56B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3845"/>
    <w:rsid w:val="008F4069"/>
    <w:rsid w:val="008F46F4"/>
    <w:rsid w:val="008F4D6A"/>
    <w:rsid w:val="008F4EAB"/>
    <w:rsid w:val="008F5C76"/>
    <w:rsid w:val="008F5D02"/>
    <w:rsid w:val="008F658A"/>
    <w:rsid w:val="008F6622"/>
    <w:rsid w:val="008F668C"/>
    <w:rsid w:val="008F6C86"/>
    <w:rsid w:val="008F6EC1"/>
    <w:rsid w:val="008F6F92"/>
    <w:rsid w:val="008F71A9"/>
    <w:rsid w:val="008F781D"/>
    <w:rsid w:val="008F7855"/>
    <w:rsid w:val="008F7BED"/>
    <w:rsid w:val="008F7F1F"/>
    <w:rsid w:val="009000A3"/>
    <w:rsid w:val="00901F47"/>
    <w:rsid w:val="00902811"/>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BF9"/>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7E8A"/>
    <w:rsid w:val="0092075F"/>
    <w:rsid w:val="0092165D"/>
    <w:rsid w:val="00922400"/>
    <w:rsid w:val="00922C5B"/>
    <w:rsid w:val="00923091"/>
    <w:rsid w:val="00923430"/>
    <w:rsid w:val="009236E7"/>
    <w:rsid w:val="009237AC"/>
    <w:rsid w:val="00923B45"/>
    <w:rsid w:val="00923F12"/>
    <w:rsid w:val="00924655"/>
    <w:rsid w:val="00924B54"/>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226"/>
    <w:rsid w:val="00932453"/>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169"/>
    <w:rsid w:val="00941811"/>
    <w:rsid w:val="00942E45"/>
    <w:rsid w:val="00942E9D"/>
    <w:rsid w:val="009432A1"/>
    <w:rsid w:val="00943F78"/>
    <w:rsid w:val="00943F95"/>
    <w:rsid w:val="009445B2"/>
    <w:rsid w:val="009447F7"/>
    <w:rsid w:val="00944C51"/>
    <w:rsid w:val="00944E6E"/>
    <w:rsid w:val="009451D0"/>
    <w:rsid w:val="0094535F"/>
    <w:rsid w:val="00945855"/>
    <w:rsid w:val="00945D56"/>
    <w:rsid w:val="00945EB3"/>
    <w:rsid w:val="009460EF"/>
    <w:rsid w:val="00946B6C"/>
    <w:rsid w:val="00947190"/>
    <w:rsid w:val="009479FC"/>
    <w:rsid w:val="00947C83"/>
    <w:rsid w:val="00950250"/>
    <w:rsid w:val="00950B97"/>
    <w:rsid w:val="00950C17"/>
    <w:rsid w:val="00951364"/>
    <w:rsid w:val="00951B8B"/>
    <w:rsid w:val="00951CA4"/>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16A2"/>
    <w:rsid w:val="00962CAD"/>
    <w:rsid w:val="0096437B"/>
    <w:rsid w:val="009644FF"/>
    <w:rsid w:val="009651BB"/>
    <w:rsid w:val="00965624"/>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568"/>
    <w:rsid w:val="009778FA"/>
    <w:rsid w:val="00980630"/>
    <w:rsid w:val="009806E4"/>
    <w:rsid w:val="0098092C"/>
    <w:rsid w:val="00980D43"/>
    <w:rsid w:val="00980EEC"/>
    <w:rsid w:val="0098144C"/>
    <w:rsid w:val="00981CD1"/>
    <w:rsid w:val="0098298C"/>
    <w:rsid w:val="009829E4"/>
    <w:rsid w:val="00983CAE"/>
    <w:rsid w:val="00983CB8"/>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C53"/>
    <w:rsid w:val="009C0053"/>
    <w:rsid w:val="009C0B5A"/>
    <w:rsid w:val="009C197F"/>
    <w:rsid w:val="009C261A"/>
    <w:rsid w:val="009C2BE8"/>
    <w:rsid w:val="009C2E4D"/>
    <w:rsid w:val="009C30FD"/>
    <w:rsid w:val="009C36D3"/>
    <w:rsid w:val="009C3794"/>
    <w:rsid w:val="009C3A6F"/>
    <w:rsid w:val="009C4CFD"/>
    <w:rsid w:val="009C4D6B"/>
    <w:rsid w:val="009C501C"/>
    <w:rsid w:val="009C5147"/>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9F"/>
    <w:rsid w:val="00A021B3"/>
    <w:rsid w:val="00A023B5"/>
    <w:rsid w:val="00A026A1"/>
    <w:rsid w:val="00A02F45"/>
    <w:rsid w:val="00A033AD"/>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0940"/>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483"/>
    <w:rsid w:val="00A207C7"/>
    <w:rsid w:val="00A20BA2"/>
    <w:rsid w:val="00A20C7B"/>
    <w:rsid w:val="00A20E50"/>
    <w:rsid w:val="00A2122F"/>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786"/>
    <w:rsid w:val="00A3069D"/>
    <w:rsid w:val="00A31589"/>
    <w:rsid w:val="00A31C70"/>
    <w:rsid w:val="00A32A61"/>
    <w:rsid w:val="00A32A7C"/>
    <w:rsid w:val="00A32BF8"/>
    <w:rsid w:val="00A32CE6"/>
    <w:rsid w:val="00A3300B"/>
    <w:rsid w:val="00A3319F"/>
    <w:rsid w:val="00A3356D"/>
    <w:rsid w:val="00A3455B"/>
    <w:rsid w:val="00A34BD8"/>
    <w:rsid w:val="00A34C40"/>
    <w:rsid w:val="00A35CEA"/>
    <w:rsid w:val="00A35D7B"/>
    <w:rsid w:val="00A36D79"/>
    <w:rsid w:val="00A379E0"/>
    <w:rsid w:val="00A408A5"/>
    <w:rsid w:val="00A40C78"/>
    <w:rsid w:val="00A40DEB"/>
    <w:rsid w:val="00A41001"/>
    <w:rsid w:val="00A417E4"/>
    <w:rsid w:val="00A4215C"/>
    <w:rsid w:val="00A42700"/>
    <w:rsid w:val="00A42D05"/>
    <w:rsid w:val="00A430AC"/>
    <w:rsid w:val="00A43D1C"/>
    <w:rsid w:val="00A43EF2"/>
    <w:rsid w:val="00A440FA"/>
    <w:rsid w:val="00A44681"/>
    <w:rsid w:val="00A44C91"/>
    <w:rsid w:val="00A44D38"/>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E6E"/>
    <w:rsid w:val="00A5631F"/>
    <w:rsid w:val="00A56AA0"/>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8E7"/>
    <w:rsid w:val="00AA0C27"/>
    <w:rsid w:val="00AA116D"/>
    <w:rsid w:val="00AA14A4"/>
    <w:rsid w:val="00AA19AF"/>
    <w:rsid w:val="00AA1EBE"/>
    <w:rsid w:val="00AA2018"/>
    <w:rsid w:val="00AA25A7"/>
    <w:rsid w:val="00AA2E87"/>
    <w:rsid w:val="00AA3068"/>
    <w:rsid w:val="00AA34E9"/>
    <w:rsid w:val="00AA3B1F"/>
    <w:rsid w:val="00AA425E"/>
    <w:rsid w:val="00AA596D"/>
    <w:rsid w:val="00AA5B21"/>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2428"/>
    <w:rsid w:val="00AB2812"/>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144"/>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660E"/>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386"/>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2CA5"/>
    <w:rsid w:val="00B03222"/>
    <w:rsid w:val="00B0328E"/>
    <w:rsid w:val="00B03482"/>
    <w:rsid w:val="00B04305"/>
    <w:rsid w:val="00B04A42"/>
    <w:rsid w:val="00B04DCE"/>
    <w:rsid w:val="00B05656"/>
    <w:rsid w:val="00B05FEF"/>
    <w:rsid w:val="00B06B99"/>
    <w:rsid w:val="00B07A2E"/>
    <w:rsid w:val="00B10857"/>
    <w:rsid w:val="00B1119D"/>
    <w:rsid w:val="00B111B4"/>
    <w:rsid w:val="00B11666"/>
    <w:rsid w:val="00B11D63"/>
    <w:rsid w:val="00B129BF"/>
    <w:rsid w:val="00B12C7D"/>
    <w:rsid w:val="00B13052"/>
    <w:rsid w:val="00B13583"/>
    <w:rsid w:val="00B14857"/>
    <w:rsid w:val="00B151FD"/>
    <w:rsid w:val="00B154A6"/>
    <w:rsid w:val="00B15B68"/>
    <w:rsid w:val="00B16173"/>
    <w:rsid w:val="00B1631C"/>
    <w:rsid w:val="00B165FD"/>
    <w:rsid w:val="00B167BF"/>
    <w:rsid w:val="00B16A30"/>
    <w:rsid w:val="00B16AF2"/>
    <w:rsid w:val="00B175BB"/>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0C9"/>
    <w:rsid w:val="00B33452"/>
    <w:rsid w:val="00B33688"/>
    <w:rsid w:val="00B338CD"/>
    <w:rsid w:val="00B35280"/>
    <w:rsid w:val="00B35400"/>
    <w:rsid w:val="00B359B1"/>
    <w:rsid w:val="00B35A25"/>
    <w:rsid w:val="00B35DF6"/>
    <w:rsid w:val="00B36410"/>
    <w:rsid w:val="00B36A07"/>
    <w:rsid w:val="00B36C9C"/>
    <w:rsid w:val="00B36CFD"/>
    <w:rsid w:val="00B37D3F"/>
    <w:rsid w:val="00B40D70"/>
    <w:rsid w:val="00B41734"/>
    <w:rsid w:val="00B422C0"/>
    <w:rsid w:val="00B43389"/>
    <w:rsid w:val="00B43EF9"/>
    <w:rsid w:val="00B445A3"/>
    <w:rsid w:val="00B44E97"/>
    <w:rsid w:val="00B451A8"/>
    <w:rsid w:val="00B45779"/>
    <w:rsid w:val="00B45D6C"/>
    <w:rsid w:val="00B45DBC"/>
    <w:rsid w:val="00B46039"/>
    <w:rsid w:val="00B464EF"/>
    <w:rsid w:val="00B4711E"/>
    <w:rsid w:val="00B47F86"/>
    <w:rsid w:val="00B50213"/>
    <w:rsid w:val="00B50370"/>
    <w:rsid w:val="00B50701"/>
    <w:rsid w:val="00B50F80"/>
    <w:rsid w:val="00B513D9"/>
    <w:rsid w:val="00B515C3"/>
    <w:rsid w:val="00B5163C"/>
    <w:rsid w:val="00B51ACE"/>
    <w:rsid w:val="00B51F75"/>
    <w:rsid w:val="00B52161"/>
    <w:rsid w:val="00B5239E"/>
    <w:rsid w:val="00B52982"/>
    <w:rsid w:val="00B52B4B"/>
    <w:rsid w:val="00B52B5E"/>
    <w:rsid w:val="00B52BDD"/>
    <w:rsid w:val="00B52C2D"/>
    <w:rsid w:val="00B52C93"/>
    <w:rsid w:val="00B53231"/>
    <w:rsid w:val="00B53341"/>
    <w:rsid w:val="00B535AB"/>
    <w:rsid w:val="00B53BA7"/>
    <w:rsid w:val="00B5450C"/>
    <w:rsid w:val="00B54669"/>
    <w:rsid w:val="00B5492E"/>
    <w:rsid w:val="00B54D9B"/>
    <w:rsid w:val="00B55360"/>
    <w:rsid w:val="00B554A1"/>
    <w:rsid w:val="00B558B9"/>
    <w:rsid w:val="00B55933"/>
    <w:rsid w:val="00B55B75"/>
    <w:rsid w:val="00B5782C"/>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6659"/>
    <w:rsid w:val="00B67888"/>
    <w:rsid w:val="00B67AD2"/>
    <w:rsid w:val="00B67C4D"/>
    <w:rsid w:val="00B67F47"/>
    <w:rsid w:val="00B704C9"/>
    <w:rsid w:val="00B70ADF"/>
    <w:rsid w:val="00B70C75"/>
    <w:rsid w:val="00B70E52"/>
    <w:rsid w:val="00B71376"/>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645"/>
    <w:rsid w:val="00B92C71"/>
    <w:rsid w:val="00B92DF0"/>
    <w:rsid w:val="00B93068"/>
    <w:rsid w:val="00B93172"/>
    <w:rsid w:val="00B93803"/>
    <w:rsid w:val="00B940BF"/>
    <w:rsid w:val="00B94E41"/>
    <w:rsid w:val="00B94F77"/>
    <w:rsid w:val="00B9597A"/>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6E9"/>
    <w:rsid w:val="00BA6A5A"/>
    <w:rsid w:val="00BA6B7B"/>
    <w:rsid w:val="00BA6FDE"/>
    <w:rsid w:val="00BB03A5"/>
    <w:rsid w:val="00BB0468"/>
    <w:rsid w:val="00BB06D0"/>
    <w:rsid w:val="00BB0870"/>
    <w:rsid w:val="00BB0871"/>
    <w:rsid w:val="00BB13CC"/>
    <w:rsid w:val="00BB1B91"/>
    <w:rsid w:val="00BB2B7A"/>
    <w:rsid w:val="00BB2C03"/>
    <w:rsid w:val="00BB398B"/>
    <w:rsid w:val="00BB3D95"/>
    <w:rsid w:val="00BB3F67"/>
    <w:rsid w:val="00BB48C2"/>
    <w:rsid w:val="00BB4BF1"/>
    <w:rsid w:val="00BB4E98"/>
    <w:rsid w:val="00BB59B4"/>
    <w:rsid w:val="00BB66B6"/>
    <w:rsid w:val="00BB7D99"/>
    <w:rsid w:val="00BC01DB"/>
    <w:rsid w:val="00BC0285"/>
    <w:rsid w:val="00BC02E0"/>
    <w:rsid w:val="00BC0881"/>
    <w:rsid w:val="00BC0ADD"/>
    <w:rsid w:val="00BC0D8F"/>
    <w:rsid w:val="00BC1850"/>
    <w:rsid w:val="00BC1C7F"/>
    <w:rsid w:val="00BC226C"/>
    <w:rsid w:val="00BC2812"/>
    <w:rsid w:val="00BC29DB"/>
    <w:rsid w:val="00BC2A1B"/>
    <w:rsid w:val="00BC3A18"/>
    <w:rsid w:val="00BC3F0D"/>
    <w:rsid w:val="00BC3FCA"/>
    <w:rsid w:val="00BC414B"/>
    <w:rsid w:val="00BC45DC"/>
    <w:rsid w:val="00BC47D7"/>
    <w:rsid w:val="00BC4C9E"/>
    <w:rsid w:val="00BC4F65"/>
    <w:rsid w:val="00BC5F63"/>
    <w:rsid w:val="00BC5F8F"/>
    <w:rsid w:val="00BC60BC"/>
    <w:rsid w:val="00BC616C"/>
    <w:rsid w:val="00BC6774"/>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D773E"/>
    <w:rsid w:val="00BE014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F08D7"/>
    <w:rsid w:val="00BF1E3B"/>
    <w:rsid w:val="00BF234D"/>
    <w:rsid w:val="00BF279E"/>
    <w:rsid w:val="00BF3022"/>
    <w:rsid w:val="00BF4387"/>
    <w:rsid w:val="00BF4AC7"/>
    <w:rsid w:val="00BF4BAD"/>
    <w:rsid w:val="00BF5047"/>
    <w:rsid w:val="00BF50A0"/>
    <w:rsid w:val="00BF570D"/>
    <w:rsid w:val="00BF5A41"/>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31"/>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B1D"/>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1CDC"/>
    <w:rsid w:val="00C41FDC"/>
    <w:rsid w:val="00C4253C"/>
    <w:rsid w:val="00C42592"/>
    <w:rsid w:val="00C4279B"/>
    <w:rsid w:val="00C42D57"/>
    <w:rsid w:val="00C42E43"/>
    <w:rsid w:val="00C4362A"/>
    <w:rsid w:val="00C43C25"/>
    <w:rsid w:val="00C44074"/>
    <w:rsid w:val="00C4489C"/>
    <w:rsid w:val="00C448F9"/>
    <w:rsid w:val="00C4536B"/>
    <w:rsid w:val="00C45F46"/>
    <w:rsid w:val="00C462B0"/>
    <w:rsid w:val="00C4655D"/>
    <w:rsid w:val="00C465CC"/>
    <w:rsid w:val="00C46B5D"/>
    <w:rsid w:val="00C46D18"/>
    <w:rsid w:val="00C46DD4"/>
    <w:rsid w:val="00C46DEB"/>
    <w:rsid w:val="00C472AC"/>
    <w:rsid w:val="00C472BA"/>
    <w:rsid w:val="00C515CD"/>
    <w:rsid w:val="00C5184D"/>
    <w:rsid w:val="00C52967"/>
    <w:rsid w:val="00C53246"/>
    <w:rsid w:val="00C5330A"/>
    <w:rsid w:val="00C538C8"/>
    <w:rsid w:val="00C53C39"/>
    <w:rsid w:val="00C540AC"/>
    <w:rsid w:val="00C543AB"/>
    <w:rsid w:val="00C54498"/>
    <w:rsid w:val="00C5579E"/>
    <w:rsid w:val="00C566B8"/>
    <w:rsid w:val="00C56B81"/>
    <w:rsid w:val="00C571BC"/>
    <w:rsid w:val="00C5772F"/>
    <w:rsid w:val="00C5798D"/>
    <w:rsid w:val="00C57B8C"/>
    <w:rsid w:val="00C57C2B"/>
    <w:rsid w:val="00C6029D"/>
    <w:rsid w:val="00C605F1"/>
    <w:rsid w:val="00C60DC1"/>
    <w:rsid w:val="00C610AD"/>
    <w:rsid w:val="00C619AA"/>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E74"/>
    <w:rsid w:val="00C761A8"/>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5B88"/>
    <w:rsid w:val="00C86BD7"/>
    <w:rsid w:val="00C90C9D"/>
    <w:rsid w:val="00C90FB6"/>
    <w:rsid w:val="00C913D8"/>
    <w:rsid w:val="00C9174D"/>
    <w:rsid w:val="00C91B90"/>
    <w:rsid w:val="00C91D76"/>
    <w:rsid w:val="00C91E03"/>
    <w:rsid w:val="00C920E7"/>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2D4"/>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6CD"/>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15E6"/>
    <w:rsid w:val="00CE1FD3"/>
    <w:rsid w:val="00CE23A7"/>
    <w:rsid w:val="00CE257B"/>
    <w:rsid w:val="00CE2912"/>
    <w:rsid w:val="00CE2A7D"/>
    <w:rsid w:val="00CE2B64"/>
    <w:rsid w:val="00CE35C9"/>
    <w:rsid w:val="00CE3A24"/>
    <w:rsid w:val="00CE3E26"/>
    <w:rsid w:val="00CE484C"/>
    <w:rsid w:val="00CE5300"/>
    <w:rsid w:val="00CE6267"/>
    <w:rsid w:val="00CE729A"/>
    <w:rsid w:val="00CE7978"/>
    <w:rsid w:val="00CE7D54"/>
    <w:rsid w:val="00CE7E49"/>
    <w:rsid w:val="00CF04FA"/>
    <w:rsid w:val="00CF0EAB"/>
    <w:rsid w:val="00CF1A9A"/>
    <w:rsid w:val="00CF1B02"/>
    <w:rsid w:val="00CF262F"/>
    <w:rsid w:val="00CF2DDC"/>
    <w:rsid w:val="00CF2DF7"/>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3890"/>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CDA"/>
    <w:rsid w:val="00D13D63"/>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37873"/>
    <w:rsid w:val="00D40175"/>
    <w:rsid w:val="00D40CB5"/>
    <w:rsid w:val="00D40D5F"/>
    <w:rsid w:val="00D4151A"/>
    <w:rsid w:val="00D42357"/>
    <w:rsid w:val="00D42683"/>
    <w:rsid w:val="00D43052"/>
    <w:rsid w:val="00D445EE"/>
    <w:rsid w:val="00D44E23"/>
    <w:rsid w:val="00D44ECA"/>
    <w:rsid w:val="00D4507D"/>
    <w:rsid w:val="00D45A97"/>
    <w:rsid w:val="00D4625A"/>
    <w:rsid w:val="00D462B5"/>
    <w:rsid w:val="00D463CE"/>
    <w:rsid w:val="00D465E3"/>
    <w:rsid w:val="00D467B3"/>
    <w:rsid w:val="00D4750E"/>
    <w:rsid w:val="00D47E1F"/>
    <w:rsid w:val="00D47F38"/>
    <w:rsid w:val="00D50294"/>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54"/>
    <w:rsid w:val="00D56472"/>
    <w:rsid w:val="00D57CA5"/>
    <w:rsid w:val="00D57E7A"/>
    <w:rsid w:val="00D6022A"/>
    <w:rsid w:val="00D60649"/>
    <w:rsid w:val="00D60A6A"/>
    <w:rsid w:val="00D60AF8"/>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8E2"/>
    <w:rsid w:val="00D97BBB"/>
    <w:rsid w:val="00DA03EB"/>
    <w:rsid w:val="00DA04A8"/>
    <w:rsid w:val="00DA0741"/>
    <w:rsid w:val="00DA0C99"/>
    <w:rsid w:val="00DA202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C7A"/>
    <w:rsid w:val="00DB4F89"/>
    <w:rsid w:val="00DB5487"/>
    <w:rsid w:val="00DB5B23"/>
    <w:rsid w:val="00DB616C"/>
    <w:rsid w:val="00DB644A"/>
    <w:rsid w:val="00DB669A"/>
    <w:rsid w:val="00DB67AA"/>
    <w:rsid w:val="00DB7184"/>
    <w:rsid w:val="00DB74FF"/>
    <w:rsid w:val="00DB79C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A33"/>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0D3"/>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2D6"/>
    <w:rsid w:val="00E07140"/>
    <w:rsid w:val="00E0722B"/>
    <w:rsid w:val="00E07715"/>
    <w:rsid w:val="00E07742"/>
    <w:rsid w:val="00E07950"/>
    <w:rsid w:val="00E10680"/>
    <w:rsid w:val="00E1187D"/>
    <w:rsid w:val="00E12034"/>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6D4C"/>
    <w:rsid w:val="00E27D14"/>
    <w:rsid w:val="00E30F69"/>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16FE"/>
    <w:rsid w:val="00E42228"/>
    <w:rsid w:val="00E4283B"/>
    <w:rsid w:val="00E43471"/>
    <w:rsid w:val="00E43D11"/>
    <w:rsid w:val="00E4478D"/>
    <w:rsid w:val="00E44A95"/>
    <w:rsid w:val="00E45643"/>
    <w:rsid w:val="00E4564E"/>
    <w:rsid w:val="00E45808"/>
    <w:rsid w:val="00E45D69"/>
    <w:rsid w:val="00E45D85"/>
    <w:rsid w:val="00E4607D"/>
    <w:rsid w:val="00E46499"/>
    <w:rsid w:val="00E472F1"/>
    <w:rsid w:val="00E47AA6"/>
    <w:rsid w:val="00E47DA8"/>
    <w:rsid w:val="00E47F3C"/>
    <w:rsid w:val="00E50286"/>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9DB"/>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41"/>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93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928"/>
    <w:rsid w:val="00E75B27"/>
    <w:rsid w:val="00E76AD9"/>
    <w:rsid w:val="00E76C49"/>
    <w:rsid w:val="00E771A2"/>
    <w:rsid w:val="00E772CD"/>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CAC"/>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466"/>
    <w:rsid w:val="00E97EC2"/>
    <w:rsid w:val="00E97F55"/>
    <w:rsid w:val="00EA15EB"/>
    <w:rsid w:val="00EA190A"/>
    <w:rsid w:val="00EA19AE"/>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6E"/>
    <w:rsid w:val="00EC0561"/>
    <w:rsid w:val="00EC05AF"/>
    <w:rsid w:val="00EC05D0"/>
    <w:rsid w:val="00EC06AB"/>
    <w:rsid w:val="00EC0EA0"/>
    <w:rsid w:val="00EC23B0"/>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338"/>
    <w:rsid w:val="00EE20DE"/>
    <w:rsid w:val="00EE2482"/>
    <w:rsid w:val="00EE25BD"/>
    <w:rsid w:val="00EE2B0C"/>
    <w:rsid w:val="00EE2BE4"/>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84E"/>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776"/>
    <w:rsid w:val="00F14863"/>
    <w:rsid w:val="00F149E9"/>
    <w:rsid w:val="00F14CFB"/>
    <w:rsid w:val="00F15897"/>
    <w:rsid w:val="00F15F91"/>
    <w:rsid w:val="00F167A8"/>
    <w:rsid w:val="00F16DAA"/>
    <w:rsid w:val="00F1728E"/>
    <w:rsid w:val="00F17C5C"/>
    <w:rsid w:val="00F205D6"/>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02D"/>
    <w:rsid w:val="00F356B4"/>
    <w:rsid w:val="00F35BD9"/>
    <w:rsid w:val="00F35F0A"/>
    <w:rsid w:val="00F3611E"/>
    <w:rsid w:val="00F36575"/>
    <w:rsid w:val="00F372E5"/>
    <w:rsid w:val="00F37FEE"/>
    <w:rsid w:val="00F40111"/>
    <w:rsid w:val="00F4053A"/>
    <w:rsid w:val="00F408A1"/>
    <w:rsid w:val="00F41110"/>
    <w:rsid w:val="00F4138C"/>
    <w:rsid w:val="00F4163D"/>
    <w:rsid w:val="00F418B1"/>
    <w:rsid w:val="00F4268C"/>
    <w:rsid w:val="00F42C09"/>
    <w:rsid w:val="00F42DCD"/>
    <w:rsid w:val="00F441D1"/>
    <w:rsid w:val="00F444A8"/>
    <w:rsid w:val="00F44FC0"/>
    <w:rsid w:val="00F4600D"/>
    <w:rsid w:val="00F46580"/>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5D59"/>
    <w:rsid w:val="00F6638D"/>
    <w:rsid w:val="00F66832"/>
    <w:rsid w:val="00F66E25"/>
    <w:rsid w:val="00F67357"/>
    <w:rsid w:val="00F674FC"/>
    <w:rsid w:val="00F67671"/>
    <w:rsid w:val="00F7127E"/>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11B"/>
    <w:rsid w:val="00FB0312"/>
    <w:rsid w:val="00FB0BA3"/>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BE8"/>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71B"/>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qFormat/>
    <w:rsid w:val="001A36E3"/>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1A36E3"/>
    <w:pPr>
      <w:spacing w:after="100"/>
      <w:ind w:left="200"/>
    </w:pPr>
    <w:rPr>
      <w:rFonts w:asciiTheme="minorHAnsi" w:hAnsiTheme="minorHAnsi"/>
      <w:b/>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autoRedefine/>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E62C32"/>
    <w:pPr>
      <w:overflowPunct/>
      <w:autoSpaceDE/>
      <w:autoSpaceDN/>
      <w:adjustRightInd/>
      <w:spacing w:before="100" w:beforeAutospacing="1" w:after="100" w:afterAutospacing="1"/>
      <w:textAlignment w:val="auto"/>
    </w:pPr>
    <w:rPr>
      <w:sz w:val="24"/>
      <w:szCs w:val="24"/>
      <w:lang w:val="en-US"/>
    </w:rPr>
  </w:style>
  <w:style w:type="paragraph" w:customStyle="1" w:styleId="b20">
    <w:name w:val="b2"/>
    <w:basedOn w:val="Normal"/>
    <w:rsid w:val="0025703A"/>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B241BF"/>
    <w:pPr>
      <w:overflowPunct/>
      <w:autoSpaceDE/>
      <w:autoSpaceDN/>
      <w:adjustRightInd/>
      <w:spacing w:before="100" w:beforeAutospacing="1" w:after="100" w:afterAutospacing="1"/>
      <w:textAlignment w:val="auto"/>
    </w:pPr>
    <w:rPr>
      <w:sz w:val="24"/>
      <w:szCs w:val="24"/>
      <w:lang w:val="en-US"/>
    </w:rPr>
  </w:style>
  <w:style w:type="paragraph" w:customStyle="1" w:styleId="b40">
    <w:name w:val="b4"/>
    <w:basedOn w:val="Normal"/>
    <w:rsid w:val="00455BE4"/>
    <w:pPr>
      <w:overflowPunct/>
      <w:autoSpaceDE/>
      <w:autoSpaceDN/>
      <w:adjustRightInd/>
      <w:spacing w:before="100" w:beforeAutospacing="1" w:after="100" w:afterAutospacing="1"/>
      <w:textAlignment w:val="auto"/>
    </w:pPr>
    <w:rPr>
      <w:sz w:val="24"/>
      <w:szCs w:val="24"/>
      <w:lang w:val="en-US"/>
    </w:rPr>
  </w:style>
  <w:style w:type="paragraph" w:customStyle="1" w:styleId="b50">
    <w:name w:val="b5"/>
    <w:basedOn w:val="Normal"/>
    <w:rsid w:val="00455BE4"/>
    <w:pPr>
      <w:overflowPunct/>
      <w:autoSpaceDE/>
      <w:autoSpaceDN/>
      <w:adjustRightInd/>
      <w:spacing w:before="100" w:beforeAutospacing="1" w:after="100" w:afterAutospacing="1"/>
      <w:textAlignment w:val="auto"/>
    </w:pPr>
    <w:rPr>
      <w:sz w:val="24"/>
      <w:szCs w:val="24"/>
      <w:lang w:val="en-US"/>
    </w:rPr>
  </w:style>
  <w:style w:type="paragraph" w:styleId="TOC3">
    <w:name w:val="toc 3"/>
    <w:basedOn w:val="Normal"/>
    <w:next w:val="Normal"/>
    <w:autoRedefine/>
    <w:uiPriority w:val="39"/>
    <w:semiHidden/>
    <w:unhideWhenUsed/>
    <w:qFormat/>
    <w:rsid w:val="001A36E3"/>
    <w:pPr>
      <w:spacing w:after="100"/>
      <w:ind w:left="400"/>
    </w:pPr>
    <w:rPr>
      <w:rFonts w:asciiTheme="minorHAnsi" w:hAnsiTheme="minorHAns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3684652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42168657">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20489821">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44951208">
      <w:bodyDiv w:val="1"/>
      <w:marLeft w:val="0"/>
      <w:marRight w:val="0"/>
      <w:marTop w:val="0"/>
      <w:marBottom w:val="0"/>
      <w:divBdr>
        <w:top w:val="none" w:sz="0" w:space="0" w:color="auto"/>
        <w:left w:val="none" w:sz="0" w:space="0" w:color="auto"/>
        <w:bottom w:val="none" w:sz="0" w:space="0" w:color="auto"/>
        <w:right w:val="none" w:sz="0" w:space="0" w:color="auto"/>
      </w:divBdr>
      <w:divsChild>
        <w:div w:id="529802887">
          <w:marLeft w:val="0"/>
          <w:marRight w:val="0"/>
          <w:marTop w:val="0"/>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68350978">
      <w:bodyDiv w:val="1"/>
      <w:marLeft w:val="0"/>
      <w:marRight w:val="0"/>
      <w:marTop w:val="0"/>
      <w:marBottom w:val="0"/>
      <w:divBdr>
        <w:top w:val="none" w:sz="0" w:space="0" w:color="auto"/>
        <w:left w:val="none" w:sz="0" w:space="0" w:color="auto"/>
        <w:bottom w:val="none" w:sz="0" w:space="0" w:color="auto"/>
        <w:right w:val="none" w:sz="0" w:space="0" w:color="auto"/>
      </w:divBdr>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53146290">
      <w:bodyDiv w:val="1"/>
      <w:marLeft w:val="0"/>
      <w:marRight w:val="0"/>
      <w:marTop w:val="0"/>
      <w:marBottom w:val="0"/>
      <w:divBdr>
        <w:top w:val="none" w:sz="0" w:space="0" w:color="auto"/>
        <w:left w:val="none" w:sz="0" w:space="0" w:color="auto"/>
        <w:bottom w:val="none" w:sz="0" w:space="0" w:color="auto"/>
        <w:right w:val="none" w:sz="0" w:space="0" w:color="auto"/>
      </w:divBdr>
    </w:div>
    <w:div w:id="653264992">
      <w:bodyDiv w:val="1"/>
      <w:marLeft w:val="0"/>
      <w:marRight w:val="0"/>
      <w:marTop w:val="0"/>
      <w:marBottom w:val="0"/>
      <w:divBdr>
        <w:top w:val="none" w:sz="0" w:space="0" w:color="auto"/>
        <w:left w:val="none" w:sz="0" w:space="0" w:color="auto"/>
        <w:bottom w:val="none" w:sz="0" w:space="0" w:color="auto"/>
        <w:right w:val="none" w:sz="0" w:space="0" w:color="auto"/>
      </w:divBdr>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781725177">
      <w:bodyDiv w:val="1"/>
      <w:marLeft w:val="0"/>
      <w:marRight w:val="0"/>
      <w:marTop w:val="0"/>
      <w:marBottom w:val="0"/>
      <w:divBdr>
        <w:top w:val="none" w:sz="0" w:space="0" w:color="auto"/>
        <w:left w:val="none" w:sz="0" w:space="0" w:color="auto"/>
        <w:bottom w:val="none" w:sz="0" w:space="0" w:color="auto"/>
        <w:right w:val="none" w:sz="0" w:space="0" w:color="auto"/>
      </w:divBdr>
    </w:div>
    <w:div w:id="79425779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48394399">
      <w:bodyDiv w:val="1"/>
      <w:marLeft w:val="0"/>
      <w:marRight w:val="0"/>
      <w:marTop w:val="0"/>
      <w:marBottom w:val="0"/>
      <w:divBdr>
        <w:top w:val="none" w:sz="0" w:space="0" w:color="auto"/>
        <w:left w:val="none" w:sz="0" w:space="0" w:color="auto"/>
        <w:bottom w:val="none" w:sz="0" w:space="0" w:color="auto"/>
        <w:right w:val="none" w:sz="0" w:space="0" w:color="auto"/>
      </w:divBdr>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91834801">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6819100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44783174">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35817006">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44866952">
      <w:bodyDiv w:val="1"/>
      <w:marLeft w:val="0"/>
      <w:marRight w:val="0"/>
      <w:marTop w:val="0"/>
      <w:marBottom w:val="0"/>
      <w:divBdr>
        <w:top w:val="none" w:sz="0" w:space="0" w:color="auto"/>
        <w:left w:val="none" w:sz="0" w:space="0" w:color="auto"/>
        <w:bottom w:val="none" w:sz="0" w:space="0" w:color="auto"/>
        <w:right w:val="none" w:sz="0" w:space="0" w:color="auto"/>
      </w:divBdr>
    </w:div>
    <w:div w:id="1345866410">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58182594">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16722871">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71161563">
      <w:bodyDiv w:val="1"/>
      <w:marLeft w:val="0"/>
      <w:marRight w:val="0"/>
      <w:marTop w:val="0"/>
      <w:marBottom w:val="0"/>
      <w:divBdr>
        <w:top w:val="none" w:sz="0" w:space="0" w:color="auto"/>
        <w:left w:val="none" w:sz="0" w:space="0" w:color="auto"/>
        <w:bottom w:val="none" w:sz="0" w:space="0" w:color="auto"/>
        <w:right w:val="none" w:sz="0" w:space="0" w:color="auto"/>
      </w:divBdr>
    </w:div>
    <w:div w:id="1581140593">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068">
      <w:bodyDiv w:val="1"/>
      <w:marLeft w:val="0"/>
      <w:marRight w:val="0"/>
      <w:marTop w:val="0"/>
      <w:marBottom w:val="0"/>
      <w:divBdr>
        <w:top w:val="none" w:sz="0" w:space="0" w:color="auto"/>
        <w:left w:val="none" w:sz="0" w:space="0" w:color="auto"/>
        <w:bottom w:val="none" w:sz="0" w:space="0" w:color="auto"/>
        <w:right w:val="none" w:sz="0" w:space="0" w:color="auto"/>
      </w:divBdr>
      <w:divsChild>
        <w:div w:id="1654329868">
          <w:marLeft w:val="0"/>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4522558">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03814342">
      <w:bodyDiv w:val="1"/>
      <w:marLeft w:val="0"/>
      <w:marRight w:val="0"/>
      <w:marTop w:val="0"/>
      <w:marBottom w:val="0"/>
      <w:divBdr>
        <w:top w:val="none" w:sz="0" w:space="0" w:color="auto"/>
        <w:left w:val="none" w:sz="0" w:space="0" w:color="auto"/>
        <w:bottom w:val="none" w:sz="0" w:space="0" w:color="auto"/>
        <w:right w:val="none" w:sz="0" w:space="0" w:color="auto"/>
      </w:divBdr>
    </w:div>
    <w:div w:id="1815025798">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4293382">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67392249">
      <w:bodyDiv w:val="1"/>
      <w:marLeft w:val="0"/>
      <w:marRight w:val="0"/>
      <w:marTop w:val="0"/>
      <w:marBottom w:val="0"/>
      <w:divBdr>
        <w:top w:val="none" w:sz="0" w:space="0" w:color="auto"/>
        <w:left w:val="none" w:sz="0" w:space="0" w:color="auto"/>
        <w:bottom w:val="none" w:sz="0" w:space="0" w:color="auto"/>
        <w:right w:val="none" w:sz="0" w:space="0" w:color="auto"/>
      </w:divBdr>
    </w:div>
    <w:div w:id="1970746949">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1642165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343212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71</TotalTime>
  <Pages>18</Pages>
  <Words>6651</Words>
  <Characters>37913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44476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21</cp:revision>
  <cp:lastPrinted>2017-09-12T20:53:00Z</cp:lastPrinted>
  <dcterms:created xsi:type="dcterms:W3CDTF">2024-10-02T19:32:00Z</dcterms:created>
  <dcterms:modified xsi:type="dcterms:W3CDTF">2024-10-03T04:21:00Z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